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96" w:rsidRPr="00477096" w:rsidRDefault="008D4EBC" w:rsidP="00477096">
      <w:pPr>
        <w:tabs>
          <w:tab w:val="right" w:pos="8640"/>
        </w:tabs>
        <w:jc w:val="left"/>
        <w:rPr>
          <w:rFonts w:eastAsia="Times New Roman"/>
          <w:sz w:val="18"/>
          <w:szCs w:val="18"/>
        </w:rPr>
      </w:pPr>
      <w:r>
        <w:rPr>
          <w:lang w:val="en-GB"/>
        </w:rPr>
        <w:fldChar w:fldCharType="begin"/>
      </w:r>
      <w:r w:rsidR="00797068" w:rsidRPr="00F02B13">
        <w:instrText xml:space="preserve"> MACROBUTTON MTEditEquationSection2 </w:instrText>
      </w:r>
      <w:r w:rsidR="00797068" w:rsidRPr="00F02B13">
        <w:rPr>
          <w:rStyle w:val="MTEquationSection"/>
        </w:rPr>
        <w:instrText>Equation Section (Next)</w:instrText>
      </w:r>
      <w:r>
        <w:rPr>
          <w:lang w:val="en-GB"/>
        </w:rPr>
        <w:fldChar w:fldCharType="begin"/>
      </w:r>
      <w:r w:rsidR="00797068" w:rsidRPr="00F02B13">
        <w:instrText xml:space="preserve"> SEQ MTEqn \r \h \* MERGEFORMAT </w:instrTex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 w:rsidR="00797068" w:rsidRPr="00F02B13">
        <w:instrText xml:space="preserve"> SEQ MTSec \h \* MERGEFORMAT </w:instrText>
      </w:r>
      <w:r>
        <w:rPr>
          <w:lang w:val="en-GB"/>
        </w:rPr>
        <w:fldChar w:fldCharType="end"/>
      </w:r>
      <w:r>
        <w:rPr>
          <w:lang w:val="en-GB"/>
        </w:rPr>
        <w:fldChar w:fldCharType="end"/>
      </w:r>
      <w:r w:rsidR="00032CCE" w:rsidRPr="00477096">
        <w:rPr>
          <w:rFonts w:ascii="Arial" w:hAnsi="Arial"/>
          <w:b/>
          <w:kern w:val="28"/>
          <w:sz w:val="24"/>
        </w:rPr>
        <w:t>3GPP TSG</w:t>
      </w:r>
      <w:r w:rsidR="00CF660E" w:rsidRPr="00477096">
        <w:rPr>
          <w:rFonts w:ascii="Arial" w:hAnsi="Arial"/>
          <w:b/>
          <w:kern w:val="28"/>
          <w:sz w:val="24"/>
        </w:rPr>
        <w:t xml:space="preserve"> </w:t>
      </w:r>
      <w:r w:rsidR="00A02EDF" w:rsidRPr="00477096">
        <w:rPr>
          <w:rFonts w:ascii="Arial" w:hAnsi="Arial"/>
          <w:b/>
          <w:kern w:val="28"/>
          <w:sz w:val="24"/>
        </w:rPr>
        <w:t>RAN</w:t>
      </w:r>
      <w:r w:rsidR="00BC07D5" w:rsidRPr="00477096">
        <w:rPr>
          <w:rFonts w:ascii="Arial" w:hAnsi="Arial"/>
          <w:b/>
          <w:kern w:val="28"/>
          <w:sz w:val="24"/>
        </w:rPr>
        <w:t>1</w:t>
      </w:r>
      <w:r w:rsidR="00A02EDF" w:rsidRPr="00477096">
        <w:rPr>
          <w:rFonts w:ascii="Arial" w:hAnsi="Arial"/>
          <w:b/>
          <w:kern w:val="28"/>
          <w:sz w:val="24"/>
        </w:rPr>
        <w:t>#</w:t>
      </w:r>
      <w:r w:rsidR="00380CF4">
        <w:rPr>
          <w:rFonts w:ascii="Arial" w:hAnsi="Arial"/>
          <w:b/>
          <w:kern w:val="28"/>
          <w:sz w:val="24"/>
        </w:rPr>
        <w:t>78</w:t>
      </w:r>
      <w:r w:rsidR="00477096">
        <w:rPr>
          <w:rFonts w:ascii="Arial" w:hAnsi="Arial"/>
          <w:b/>
          <w:kern w:val="28"/>
          <w:sz w:val="24"/>
        </w:rPr>
        <w:tab/>
      </w:r>
      <w:r w:rsidR="00112BAC" w:rsidRPr="00112BAC">
        <w:rPr>
          <w:rFonts w:ascii="Arial" w:hAnsi="Arial"/>
          <w:b/>
          <w:kern w:val="28"/>
          <w:sz w:val="24"/>
        </w:rPr>
        <w:t>R1-143352</w:t>
      </w:r>
    </w:p>
    <w:p w:rsidR="00032CCE" w:rsidRPr="00F02B13" w:rsidRDefault="00032CCE" w:rsidP="00785C55">
      <w:pPr>
        <w:pStyle w:val="Title"/>
        <w:tabs>
          <w:tab w:val="clear" w:pos="3780"/>
          <w:tab w:val="left" w:pos="7200"/>
        </w:tabs>
        <w:spacing w:before="0" w:after="0"/>
      </w:pPr>
      <w:r w:rsidRPr="00F02B13">
        <w:br/>
      </w:r>
      <w:r w:rsidR="00380CF4">
        <w:t>Dresden</w:t>
      </w:r>
      <w:r w:rsidR="00BC07D5" w:rsidRPr="00F02B13">
        <w:t xml:space="preserve">, </w:t>
      </w:r>
      <w:r w:rsidR="00380CF4">
        <w:t>Germany</w:t>
      </w:r>
    </w:p>
    <w:p w:rsidR="00032CCE" w:rsidRPr="00736B4E" w:rsidRDefault="008369BD" w:rsidP="007A68F8">
      <w:pPr>
        <w:pStyle w:val="Title"/>
        <w:tabs>
          <w:tab w:val="clear" w:pos="3780"/>
          <w:tab w:val="left" w:pos="6854"/>
        </w:tabs>
        <w:spacing w:before="0" w:after="0"/>
        <w:rPr>
          <w:lang w:val="en-GB"/>
        </w:rPr>
      </w:pPr>
      <w:r>
        <w:rPr>
          <w:lang w:val="en-GB"/>
        </w:rPr>
        <w:t>18</w:t>
      </w:r>
      <w:r w:rsidR="00380CF4">
        <w:rPr>
          <w:lang w:val="en-GB"/>
        </w:rPr>
        <w:t>-22</w:t>
      </w:r>
      <w:r w:rsidR="004A1CB7">
        <w:rPr>
          <w:lang w:val="en-GB"/>
        </w:rPr>
        <w:t xml:space="preserve"> </w:t>
      </w:r>
      <w:r w:rsidR="00380CF4">
        <w:rPr>
          <w:lang w:val="en-GB"/>
        </w:rPr>
        <w:t>August</w:t>
      </w:r>
      <w:r>
        <w:rPr>
          <w:lang w:val="en-GB"/>
        </w:rPr>
        <w:t xml:space="preserve">, </w:t>
      </w:r>
      <w:r w:rsidR="00380CF4">
        <w:rPr>
          <w:lang w:val="en-GB"/>
        </w:rPr>
        <w:t>2014</w:t>
      </w:r>
    </w:p>
    <w:p w:rsidR="00FB34EA" w:rsidRDefault="00FB34EA">
      <w:pPr>
        <w:pStyle w:val="Title"/>
        <w:tabs>
          <w:tab w:val="clear" w:pos="3780"/>
          <w:tab w:val="left" w:pos="1890"/>
          <w:tab w:val="left" w:pos="5850"/>
        </w:tabs>
        <w:spacing w:before="0" w:after="0"/>
        <w:rPr>
          <w:lang w:val="en-GB"/>
        </w:rPr>
      </w:pPr>
    </w:p>
    <w:p w:rsidR="00032CCE" w:rsidRPr="00736B4E" w:rsidRDefault="00FB34EA" w:rsidP="008A073F">
      <w:pPr>
        <w:pStyle w:val="Title"/>
        <w:tabs>
          <w:tab w:val="clear" w:pos="3780"/>
          <w:tab w:val="left" w:pos="1890"/>
          <w:tab w:val="left" w:pos="5850"/>
        </w:tabs>
        <w:spacing w:before="0" w:after="0"/>
        <w:rPr>
          <w:lang w:val="en-GB" w:eastAsia="ja-JP"/>
        </w:rPr>
      </w:pPr>
      <w:r>
        <w:rPr>
          <w:lang w:val="en-GB"/>
        </w:rPr>
        <w:t xml:space="preserve">Agenda item:     </w:t>
      </w:r>
      <w:r w:rsidR="00312A3B">
        <w:rPr>
          <w:lang w:val="en-GB"/>
        </w:rPr>
        <w:tab/>
      </w:r>
      <w:r w:rsidR="008369BD">
        <w:rPr>
          <w:lang w:val="en-GB"/>
        </w:rPr>
        <w:t>7.</w:t>
      </w:r>
      <w:r w:rsidR="00A432ED">
        <w:rPr>
          <w:lang w:val="en-GB"/>
        </w:rPr>
        <w:t>2.6.1</w:t>
      </w:r>
      <w:r w:rsidR="00032CCE" w:rsidRPr="00736B4E">
        <w:rPr>
          <w:lang w:val="en-GB"/>
        </w:rPr>
        <w:br/>
        <w:t xml:space="preserve">Source: </w:t>
      </w:r>
      <w:r w:rsidR="00032CCE" w:rsidRPr="00736B4E">
        <w:rPr>
          <w:lang w:val="en-GB"/>
        </w:rPr>
        <w:tab/>
        <w:t>Motorola</w:t>
      </w:r>
      <w:r w:rsidR="00BD7386">
        <w:rPr>
          <w:lang w:val="en-GB"/>
        </w:rPr>
        <w:t xml:space="preserve"> Mobility</w:t>
      </w:r>
    </w:p>
    <w:p w:rsidR="00032CCE" w:rsidRPr="002D617F" w:rsidRDefault="00FE36DE" w:rsidP="00B609C4">
      <w:pPr>
        <w:pStyle w:val="Title"/>
        <w:tabs>
          <w:tab w:val="clear" w:pos="3780"/>
          <w:tab w:val="left" w:pos="1890"/>
          <w:tab w:val="left" w:pos="4109"/>
          <w:tab w:val="left" w:pos="5850"/>
        </w:tabs>
        <w:spacing w:before="0" w:after="0" w:line="240" w:lineRule="exact"/>
        <w:ind w:left="1890" w:hanging="1890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 w:rsidR="00934431">
        <w:rPr>
          <w:lang w:val="en-GB"/>
        </w:rPr>
        <w:br/>
      </w:r>
      <w:r w:rsidR="00C02635">
        <w:rPr>
          <w:lang w:val="en-GB"/>
        </w:rPr>
        <w:t xml:space="preserve">Spatial Correlation </w:t>
      </w:r>
      <w:r w:rsidR="00934431">
        <w:rPr>
          <w:lang w:val="en-GB"/>
        </w:rPr>
        <w:t xml:space="preserve">Accuracy </w:t>
      </w:r>
      <w:r w:rsidR="006406FD">
        <w:rPr>
          <w:lang w:val="en-GB"/>
        </w:rPr>
        <w:t>with</w:t>
      </w:r>
      <w:r w:rsidR="00934431">
        <w:rPr>
          <w:lang w:val="en-GB"/>
        </w:rPr>
        <w:t xml:space="preserve"> WINNER II Large Scale Parameter</w:t>
      </w:r>
      <w:r w:rsidR="00C02635">
        <w:rPr>
          <w:lang w:val="en-GB"/>
        </w:rPr>
        <w:t xml:space="preserve"> </w:t>
      </w:r>
      <w:r w:rsidR="00934431">
        <w:rPr>
          <w:lang w:val="en-GB"/>
        </w:rPr>
        <w:t>Generation</w:t>
      </w:r>
      <w:r w:rsidR="00C02635">
        <w:rPr>
          <w:lang w:val="en-GB"/>
        </w:rPr>
        <w:t xml:space="preserve"> </w:t>
      </w:r>
    </w:p>
    <w:p w:rsidR="00034CEA" w:rsidRDefault="00032CCE" w:rsidP="00761838">
      <w:pPr>
        <w:pStyle w:val="Title"/>
        <w:tabs>
          <w:tab w:val="clear" w:pos="3780"/>
          <w:tab w:val="left" w:pos="1890"/>
          <w:tab w:val="left" w:pos="4109"/>
          <w:tab w:val="left" w:pos="5850"/>
        </w:tabs>
        <w:spacing w:before="0" w:after="0" w:line="240" w:lineRule="exact"/>
        <w:ind w:left="1890" w:hanging="1890"/>
        <w:rPr>
          <w:lang w:val="en-GB"/>
        </w:rPr>
      </w:pPr>
      <w:r w:rsidRPr="00736B4E">
        <w:rPr>
          <w:lang w:val="en-GB"/>
        </w:rPr>
        <w:t xml:space="preserve">Document for: </w:t>
      </w:r>
      <w:r w:rsidRPr="00736B4E">
        <w:rPr>
          <w:lang w:val="en-GB"/>
        </w:rPr>
        <w:tab/>
        <w:t>Discussion</w:t>
      </w:r>
    </w:p>
    <w:p w:rsidR="00D75CEE" w:rsidRDefault="00032CCE" w:rsidP="00D75CEE">
      <w:pPr>
        <w:pStyle w:val="Heading1"/>
        <w:rPr>
          <w:lang w:val="en-GB"/>
        </w:rPr>
      </w:pPr>
      <w:r w:rsidRPr="00736B4E">
        <w:rPr>
          <w:lang w:val="en-GB"/>
        </w:rPr>
        <w:t>Introduction</w:t>
      </w:r>
    </w:p>
    <w:p w:rsidR="00E3784C" w:rsidRDefault="00665382" w:rsidP="00AE659D">
      <w:pPr>
        <w:rPr>
          <w:lang w:val="en-GB"/>
        </w:rPr>
      </w:pPr>
      <w:r>
        <w:rPr>
          <w:lang w:val="en-GB"/>
        </w:rPr>
        <w:t xml:space="preserve">The 3D </w:t>
      </w:r>
      <w:r w:rsidR="00745BD2">
        <w:rPr>
          <w:lang w:val="en-GB"/>
        </w:rPr>
        <w:t>channel</w:t>
      </w:r>
      <w:r>
        <w:rPr>
          <w:lang w:val="en-GB"/>
        </w:rPr>
        <w:t xml:space="preserve"> model large scale parameters (LSPs), delay spread, shadow fading, </w:t>
      </w:r>
      <w:r>
        <w:rPr>
          <w:i/>
          <w:lang w:val="en-GB"/>
        </w:rPr>
        <w:t>K</w:t>
      </w:r>
      <w:r w:rsidR="00B525C1">
        <w:rPr>
          <w:lang w:val="en-GB"/>
        </w:rPr>
        <w:t xml:space="preserve"> factor, and angular spreads</w:t>
      </w:r>
      <w:r>
        <w:rPr>
          <w:lang w:val="en-GB"/>
        </w:rPr>
        <w:t xml:space="preserve"> of </w:t>
      </w:r>
      <w:r w:rsidR="00B525C1">
        <w:rPr>
          <w:lang w:val="en-GB"/>
        </w:rPr>
        <w:t xml:space="preserve">angles of </w:t>
      </w:r>
      <w:r>
        <w:rPr>
          <w:lang w:val="en-GB"/>
        </w:rPr>
        <w:t>arrival and departure in azimuth and zenith, are, before any non-linear transformation</w:t>
      </w:r>
      <w:r w:rsidR="00B525C1">
        <w:rPr>
          <w:lang w:val="en-GB"/>
        </w:rPr>
        <w:t xml:space="preserve"> are applied</w:t>
      </w:r>
      <w:r>
        <w:rPr>
          <w:lang w:val="en-GB"/>
        </w:rPr>
        <w:t xml:space="preserve">, </w:t>
      </w:r>
      <w:r w:rsidR="0080168A">
        <w:rPr>
          <w:lang w:val="en-GB"/>
        </w:rPr>
        <w:t xml:space="preserve">a set of </w:t>
      </w:r>
      <w:r>
        <w:rPr>
          <w:lang w:val="en-GB"/>
        </w:rPr>
        <w:t>jointly Gaussian random variables wi</w:t>
      </w:r>
      <w:r w:rsidR="0080168A">
        <w:rPr>
          <w:lang w:val="en-GB"/>
        </w:rPr>
        <w:t>th specified cross-correlations and exponential spatial autocorrelation function</w:t>
      </w:r>
      <w:r w:rsidR="00B525C1">
        <w:rPr>
          <w:lang w:val="en-GB"/>
        </w:rPr>
        <w:t>s</w:t>
      </w:r>
      <w:r w:rsidR="00B844E8">
        <w:rPr>
          <w:lang w:val="en-GB"/>
        </w:rPr>
        <w:t xml:space="preserve"> of the form</w:t>
      </w:r>
      <w:r w:rsidR="0080168A">
        <w:rPr>
          <w:lang w:val="en-GB"/>
        </w:rPr>
        <w:t xml:space="preserve"> </w:t>
      </w:r>
      <w:r w:rsidR="00B525C1" w:rsidRPr="0002511F">
        <w:rPr>
          <w:position w:val="-10"/>
        </w:rPr>
        <w:object w:dxaOrig="10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1pt;height:27.95pt" o:ole="">
            <v:imagedata r:id="rId8" o:title=""/>
          </v:shape>
          <o:OLEObject Type="Embed" ProgID="Equation.3" ShapeID="_x0000_i1025" DrawAspect="Content" ObjectID="_1469046615" r:id="rId9"/>
        </w:object>
      </w:r>
      <w:r w:rsidR="0080168A">
        <w:rPr>
          <w:lang w:val="en-GB"/>
        </w:rPr>
        <w:t xml:space="preserve"> </w:t>
      </w:r>
      <w:r w:rsidR="00B844E8">
        <w:rPr>
          <w:lang w:val="en-GB"/>
        </w:rPr>
        <w:t xml:space="preserve">where </w:t>
      </w:r>
      <w:r w:rsidR="00B844E8">
        <w:rPr>
          <w:i/>
          <w:lang w:val="en-GB"/>
        </w:rPr>
        <w:t>d</w:t>
      </w:r>
      <w:r w:rsidR="00B844E8">
        <w:rPr>
          <w:lang w:val="en-GB"/>
        </w:rPr>
        <w:t xml:space="preserve"> is the distance between two points in the </w:t>
      </w:r>
      <w:r w:rsidR="00745BD2">
        <w:rPr>
          <w:lang w:val="en-GB"/>
        </w:rPr>
        <w:t>horizontal</w:t>
      </w:r>
      <w:r w:rsidR="00B844E8">
        <w:rPr>
          <w:lang w:val="en-GB"/>
        </w:rPr>
        <w:t xml:space="preserve"> plane and </w:t>
      </w:r>
      <w:r w:rsidR="00B844E8" w:rsidRPr="00B844E8">
        <w:rPr>
          <w:i/>
          <w:lang w:val="en-GB"/>
        </w:rPr>
        <w:t>d</w:t>
      </w:r>
      <w:r w:rsidR="00B844E8" w:rsidRPr="00B844E8">
        <w:rPr>
          <w:i/>
          <w:vertAlign w:val="subscript"/>
          <w:lang w:val="en-GB"/>
        </w:rPr>
        <w:t>cor</w:t>
      </w:r>
      <w:r w:rsidR="00B844E8" w:rsidRPr="00B844E8">
        <w:rPr>
          <w:vertAlign w:val="subscript"/>
          <w:lang w:val="en-GB"/>
        </w:rPr>
        <w:t xml:space="preserve"> </w:t>
      </w:r>
      <w:r w:rsidR="00B844E8">
        <w:rPr>
          <w:vertAlign w:val="subscript"/>
          <w:lang w:val="en-GB"/>
        </w:rPr>
        <w:t xml:space="preserve"> </w:t>
      </w:r>
      <w:r w:rsidR="00B844E8">
        <w:rPr>
          <w:lang w:val="en-GB"/>
        </w:rPr>
        <w:t xml:space="preserve">is the LSP’s </w:t>
      </w:r>
      <w:r w:rsidR="00745BD2">
        <w:rPr>
          <w:lang w:val="en-GB"/>
        </w:rPr>
        <w:t>correlation</w:t>
      </w:r>
      <w:r w:rsidR="00B844E8">
        <w:rPr>
          <w:lang w:val="en-GB"/>
        </w:rPr>
        <w:t xml:space="preserve"> distance.   The </w:t>
      </w:r>
      <w:r w:rsidR="00B525C1">
        <w:rPr>
          <w:lang w:val="en-GB"/>
        </w:rPr>
        <w:t xml:space="preserve">3D channel model </w:t>
      </w:r>
      <w:r w:rsidR="00B844E8">
        <w:rPr>
          <w:lang w:val="en-GB"/>
        </w:rPr>
        <w:t xml:space="preserve">TR does not </w:t>
      </w:r>
      <w:r w:rsidR="00745BD2">
        <w:rPr>
          <w:lang w:val="en-GB"/>
        </w:rPr>
        <w:t>specify</w:t>
      </w:r>
      <w:r w:rsidR="00B844E8">
        <w:rPr>
          <w:lang w:val="en-GB"/>
        </w:rPr>
        <w:t xml:space="preserve"> a method or algorithm for generating the </w:t>
      </w:r>
      <w:r w:rsidR="00807696">
        <w:rPr>
          <w:lang w:val="en-GB"/>
        </w:rPr>
        <w:t xml:space="preserve">LSPs although 3GPP IMT Advanced simulations used the method specified in WINNER II </w:t>
      </w:r>
      <w:r w:rsidR="008D4EBC">
        <w:rPr>
          <w:lang w:val="en-GB"/>
        </w:rPr>
        <w:fldChar w:fldCharType="begin"/>
      </w:r>
      <w:r w:rsidR="007B1021">
        <w:rPr>
          <w:lang w:val="en-GB"/>
        </w:rPr>
        <w:instrText xml:space="preserve"> REF _Ref395269786 \r \h </w:instrText>
      </w:r>
      <w:r w:rsidR="008D4EBC">
        <w:rPr>
          <w:lang w:val="en-GB"/>
        </w:rPr>
      </w:r>
      <w:r w:rsidR="008D4EBC">
        <w:rPr>
          <w:lang w:val="en-GB"/>
        </w:rPr>
        <w:fldChar w:fldCharType="separate"/>
      </w:r>
      <w:r w:rsidR="00920CE7">
        <w:rPr>
          <w:lang w:val="en-GB"/>
        </w:rPr>
        <w:t>[1]</w:t>
      </w:r>
      <w:r w:rsidR="008D4EBC">
        <w:rPr>
          <w:lang w:val="en-GB"/>
        </w:rPr>
        <w:fldChar w:fldCharType="end"/>
      </w:r>
      <w:r w:rsidR="007B1021">
        <w:rPr>
          <w:lang w:val="en-GB"/>
        </w:rPr>
        <w:t xml:space="preserve"> </w:t>
      </w:r>
      <w:r w:rsidR="008D4EBC">
        <w:rPr>
          <w:lang w:val="en-GB"/>
        </w:rPr>
        <w:fldChar w:fldCharType="begin"/>
      </w:r>
      <w:r w:rsidR="00057909">
        <w:rPr>
          <w:lang w:val="en-GB"/>
        </w:rPr>
        <w:instrText xml:space="preserve"> REF _Ref395270012 \r \h </w:instrText>
      </w:r>
      <w:r w:rsidR="008D4EBC">
        <w:rPr>
          <w:lang w:val="en-GB"/>
        </w:rPr>
      </w:r>
      <w:r w:rsidR="008D4EBC">
        <w:rPr>
          <w:lang w:val="en-GB"/>
        </w:rPr>
        <w:fldChar w:fldCharType="separate"/>
      </w:r>
      <w:r w:rsidR="00920CE7">
        <w:rPr>
          <w:lang w:val="en-GB"/>
        </w:rPr>
        <w:t>[2]</w:t>
      </w:r>
      <w:r w:rsidR="008D4EBC">
        <w:rPr>
          <w:lang w:val="en-GB"/>
        </w:rPr>
        <w:fldChar w:fldCharType="end"/>
      </w:r>
      <w:r w:rsidR="00057909">
        <w:rPr>
          <w:lang w:val="en-GB"/>
        </w:rPr>
        <w:t>.</w:t>
      </w:r>
    </w:p>
    <w:p w:rsidR="00B844E8" w:rsidRDefault="00FF46DB" w:rsidP="00AE659D">
      <w:pPr>
        <w:rPr>
          <w:lang w:val="en-GB"/>
        </w:rPr>
      </w:pPr>
      <w:r>
        <w:rPr>
          <w:lang w:val="en-GB"/>
        </w:rPr>
        <w:t xml:space="preserve">The spatial autocorrelation </w:t>
      </w:r>
      <w:r w:rsidR="000F4635">
        <w:rPr>
          <w:lang w:val="en-GB"/>
        </w:rPr>
        <w:t xml:space="preserve">function </w:t>
      </w:r>
      <w:r>
        <w:rPr>
          <w:lang w:val="en-GB"/>
        </w:rPr>
        <w:t xml:space="preserve">of LSPs generated according to the WINNER II method is shown </w:t>
      </w:r>
      <w:r w:rsidR="00B525C1">
        <w:rPr>
          <w:lang w:val="en-GB"/>
        </w:rPr>
        <w:t xml:space="preserve">below </w:t>
      </w:r>
      <w:r>
        <w:rPr>
          <w:lang w:val="en-GB"/>
        </w:rPr>
        <w:t xml:space="preserve">through </w:t>
      </w:r>
      <w:r w:rsidR="00B525C1">
        <w:rPr>
          <w:lang w:val="en-GB"/>
        </w:rPr>
        <w:t xml:space="preserve">both </w:t>
      </w:r>
      <w:r>
        <w:rPr>
          <w:lang w:val="en-GB"/>
        </w:rPr>
        <w:t>analysis and simulation to</w:t>
      </w:r>
      <w:r w:rsidR="00B525C1">
        <w:rPr>
          <w:lang w:val="en-GB"/>
        </w:rPr>
        <w:t xml:space="preserve"> </w:t>
      </w:r>
      <w:r w:rsidR="00B525C1">
        <w:rPr>
          <w:i/>
          <w:lang w:val="en-GB"/>
        </w:rPr>
        <w:t>not</w:t>
      </w:r>
      <w:r w:rsidR="000F4635">
        <w:rPr>
          <w:lang w:val="en-GB"/>
        </w:rPr>
        <w:t xml:space="preserve"> decay exponentially</w:t>
      </w:r>
      <w:r w:rsidR="00B525C1">
        <w:rPr>
          <w:lang w:val="en-GB"/>
        </w:rPr>
        <w:t xml:space="preserve"> and may in fact become small at a distance different than its</w:t>
      </w:r>
      <w:r w:rsidR="000F4635">
        <w:rPr>
          <w:lang w:val="en-GB"/>
        </w:rPr>
        <w:t xml:space="preserve"> correlation distance.</w:t>
      </w:r>
    </w:p>
    <w:p w:rsidR="00B844E8" w:rsidRDefault="00B844E8" w:rsidP="00AE659D">
      <w:pPr>
        <w:rPr>
          <w:lang w:val="en-GB"/>
        </w:rPr>
      </w:pPr>
    </w:p>
    <w:p w:rsidR="000F4635" w:rsidRDefault="000F4635" w:rsidP="000F4635">
      <w:pPr>
        <w:pStyle w:val="Heading1"/>
        <w:spacing w:before="240" w:after="0"/>
        <w:rPr>
          <w:kern w:val="2"/>
        </w:rPr>
      </w:pPr>
      <w:r>
        <w:rPr>
          <w:kern w:val="2"/>
        </w:rPr>
        <w:t>Generation of Correlated LSPs in WINNER II</w:t>
      </w:r>
    </w:p>
    <w:p w:rsidR="00C67DF8" w:rsidRDefault="00D12DD0" w:rsidP="00AE659D">
      <w:r>
        <w:rPr>
          <w:lang w:val="en-GB"/>
        </w:rPr>
        <w:t xml:space="preserve">The WINNER II method for correlating LSPs is described in </w:t>
      </w:r>
      <w:r w:rsidR="008D4EBC">
        <w:rPr>
          <w:lang w:val="en-GB"/>
        </w:rPr>
        <w:fldChar w:fldCharType="begin"/>
      </w:r>
      <w:r>
        <w:rPr>
          <w:lang w:val="en-GB"/>
        </w:rPr>
        <w:instrText xml:space="preserve"> REF _Ref395259403 \h </w:instrText>
      </w:r>
      <w:r w:rsidR="008D4EBC">
        <w:rPr>
          <w:lang w:val="en-GB"/>
        </w:rPr>
      </w:r>
      <w:r w:rsidR="008D4EBC">
        <w:rPr>
          <w:lang w:val="en-GB"/>
        </w:rPr>
        <w:fldChar w:fldCharType="separate"/>
      </w:r>
      <w:r w:rsidR="00920CE7">
        <w:t xml:space="preserve">Figure </w:t>
      </w:r>
      <w:r w:rsidR="00920CE7">
        <w:rPr>
          <w:noProof/>
        </w:rPr>
        <w:t>1</w:t>
      </w:r>
      <w:r w:rsidR="008D4EBC">
        <w:rPr>
          <w:lang w:val="en-GB"/>
        </w:rPr>
        <w:fldChar w:fldCharType="end"/>
      </w:r>
      <w:r>
        <w:rPr>
          <w:lang w:val="en-GB"/>
        </w:rPr>
        <w:t>.</w:t>
      </w:r>
      <w:r w:rsidR="00E82F55">
        <w:rPr>
          <w:lang w:val="en-GB"/>
        </w:rPr>
        <w:t xml:space="preserve">  For each</w:t>
      </w:r>
      <w:r w:rsidR="00C67DF8">
        <w:rPr>
          <w:lang w:val="en-GB"/>
        </w:rPr>
        <w:t xml:space="preserve"> of </w:t>
      </w:r>
      <w:r w:rsidR="00C67DF8">
        <w:rPr>
          <w:i/>
          <w:lang w:val="en-GB"/>
        </w:rPr>
        <w:t>M</w:t>
      </w:r>
      <w:r w:rsidR="00E82F55">
        <w:rPr>
          <w:lang w:val="en-GB"/>
        </w:rPr>
        <w:t xml:space="preserve"> LSP</w:t>
      </w:r>
      <w:r w:rsidR="00C67DF8">
        <w:rPr>
          <w:lang w:val="en-GB"/>
        </w:rPr>
        <w:t>s</w:t>
      </w:r>
      <w:r w:rsidR="00B525C1">
        <w:rPr>
          <w:lang w:val="en-GB"/>
        </w:rPr>
        <w:t>,</w:t>
      </w:r>
      <w:r w:rsidR="00E82F55">
        <w:rPr>
          <w:lang w:val="en-GB"/>
        </w:rPr>
        <w:t xml:space="preserve"> the procedure generates a</w:t>
      </w:r>
      <w:r w:rsidR="00E82F55">
        <w:rPr>
          <w:i/>
          <w:lang w:val="en-GB"/>
        </w:rPr>
        <w:t xml:space="preserve"> </w:t>
      </w:r>
      <w:r w:rsidR="00E82F55">
        <w:rPr>
          <w:lang w:val="en-GB"/>
        </w:rPr>
        <w:t xml:space="preserve">spatially correlated Gaussian random </w:t>
      </w:r>
      <w:r w:rsidR="00C67DF8">
        <w:rPr>
          <w:lang w:val="en-GB"/>
        </w:rPr>
        <w:t>field, or map, at a set of grid points by filtering a set of i.i.d Gaussian random variables defined on the same set of grid points</w:t>
      </w:r>
      <w:r w:rsidR="003A2975">
        <w:rPr>
          <w:lang w:val="en-GB"/>
        </w:rPr>
        <w:t xml:space="preserve">. The filter used to generate the </w:t>
      </w:r>
      <w:r w:rsidR="003A2975">
        <w:rPr>
          <w:i/>
          <w:lang w:val="en-GB"/>
        </w:rPr>
        <w:t>m</w:t>
      </w:r>
      <w:r w:rsidR="003A2975">
        <w:rPr>
          <w:lang w:val="en-GB"/>
        </w:rPr>
        <w:t xml:space="preserve">th map is of the form in </w:t>
      </w:r>
      <w:r w:rsidR="00B525C1">
        <w:rPr>
          <w:lang w:val="en-GB"/>
        </w:rPr>
        <w:t xml:space="preserve">Eq. </w:t>
      </w:r>
      <w:r w:rsidR="003A2975">
        <w:rPr>
          <w:lang w:val="en-GB"/>
        </w:rPr>
        <w:t xml:space="preserve">3.12 </w:t>
      </w:r>
      <w:r w:rsidR="00B525C1">
        <w:rPr>
          <w:lang w:val="en-GB"/>
        </w:rPr>
        <w:t xml:space="preserve">of </w:t>
      </w:r>
      <w:r w:rsidR="008D4EBC">
        <w:rPr>
          <w:lang w:val="en-GB"/>
        </w:rPr>
        <w:fldChar w:fldCharType="begin"/>
      </w:r>
      <w:r w:rsidR="003A2975">
        <w:rPr>
          <w:lang w:val="en-GB"/>
        </w:rPr>
        <w:instrText xml:space="preserve"> REF _Ref395259403 \h </w:instrText>
      </w:r>
      <w:r w:rsidR="008D4EBC">
        <w:rPr>
          <w:lang w:val="en-GB"/>
        </w:rPr>
      </w:r>
      <w:r w:rsidR="008D4EBC">
        <w:rPr>
          <w:lang w:val="en-GB"/>
        </w:rPr>
        <w:fldChar w:fldCharType="separate"/>
      </w:r>
      <w:r w:rsidR="00920CE7">
        <w:t xml:space="preserve">Figure </w:t>
      </w:r>
      <w:r w:rsidR="00920CE7">
        <w:rPr>
          <w:noProof/>
        </w:rPr>
        <w:t>1</w:t>
      </w:r>
      <w:r w:rsidR="008D4EBC">
        <w:rPr>
          <w:lang w:val="en-GB"/>
        </w:rPr>
        <w:fldChar w:fldCharType="end"/>
      </w:r>
      <w:r w:rsidR="003A2975">
        <w:rPr>
          <w:lang w:val="en-GB"/>
        </w:rPr>
        <w:t xml:space="preserve"> and is therefore a function of the </w:t>
      </w:r>
      <w:r w:rsidR="003A2975">
        <w:rPr>
          <w:i/>
          <w:lang w:val="en-GB"/>
        </w:rPr>
        <w:t>m</w:t>
      </w:r>
      <w:r w:rsidR="003A2975">
        <w:rPr>
          <w:lang w:val="en-GB"/>
        </w:rPr>
        <w:t>th</w:t>
      </w:r>
      <w:r w:rsidR="009E6902">
        <w:rPr>
          <w:lang w:val="en-GB"/>
        </w:rPr>
        <w:t xml:space="preserve"> LSP’s</w:t>
      </w:r>
      <w:r w:rsidR="003A2975">
        <w:rPr>
          <w:lang w:val="en-GB"/>
        </w:rPr>
        <w:t xml:space="preserve"> </w:t>
      </w:r>
      <w:r w:rsidR="003A2975" w:rsidRPr="003A2975">
        <w:rPr>
          <w:lang w:val="en-GB"/>
        </w:rPr>
        <w:t>correlation</w:t>
      </w:r>
      <w:r w:rsidR="003A2975">
        <w:rPr>
          <w:lang w:val="en-GB"/>
        </w:rPr>
        <w:t xml:space="preserve"> </w:t>
      </w:r>
      <w:r w:rsidR="00745BD2">
        <w:rPr>
          <w:lang w:val="en-GB"/>
        </w:rPr>
        <w:t>distance</w:t>
      </w:r>
      <w:r w:rsidR="0053109F" w:rsidRPr="008269BB">
        <w:rPr>
          <w:position w:val="-10"/>
        </w:rPr>
        <w:object w:dxaOrig="320" w:dyaOrig="300">
          <v:shape id="_x0000_i1026" type="#_x0000_t75" style="width:16.1pt;height:15.05pt" o:ole="">
            <v:imagedata r:id="rId10" o:title=""/>
          </v:shape>
          <o:OLEObject Type="Embed" ProgID="Equation.3" ShapeID="_x0000_i1026" DrawAspect="Content" ObjectID="_1469046616" r:id="rId11"/>
        </w:object>
      </w:r>
      <w:r w:rsidR="003A2975">
        <w:rPr>
          <w:i/>
          <w:lang w:val="en-GB"/>
        </w:rPr>
        <w:t xml:space="preserve">. </w:t>
      </w:r>
      <w:r w:rsidR="00C67DF8">
        <w:rPr>
          <w:lang w:val="en-GB"/>
        </w:rPr>
        <w:t xml:space="preserve">The </w:t>
      </w:r>
      <w:r w:rsidR="00C67DF8">
        <w:rPr>
          <w:i/>
          <w:lang w:val="en-GB"/>
        </w:rPr>
        <w:t xml:space="preserve">M </w:t>
      </w:r>
      <w:r w:rsidR="00C67DF8" w:rsidRPr="00C67DF8">
        <w:rPr>
          <w:lang w:val="en-GB"/>
        </w:rPr>
        <w:t>sets</w:t>
      </w:r>
      <w:r w:rsidR="00C67DF8">
        <w:rPr>
          <w:lang w:val="en-GB"/>
        </w:rPr>
        <w:t xml:space="preserve"> of i.i.d random variables are uncorrelated and therefore the resulting </w:t>
      </w:r>
      <w:r w:rsidR="00C67DF8">
        <w:rPr>
          <w:i/>
          <w:lang w:val="en-GB"/>
        </w:rPr>
        <w:t xml:space="preserve">M </w:t>
      </w:r>
      <w:r w:rsidR="00C67DF8">
        <w:rPr>
          <w:lang w:val="en-GB"/>
        </w:rPr>
        <w:t>spatially corre</w:t>
      </w:r>
      <w:r w:rsidR="00745BD2">
        <w:rPr>
          <w:lang w:val="en-GB"/>
        </w:rPr>
        <w:t>lated maps</w:t>
      </w:r>
      <w:r w:rsidR="006815AF">
        <w:rPr>
          <w:lang w:val="en-GB"/>
        </w:rPr>
        <w:t xml:space="preserve"> are uncorrelated (meaning every point in one map is uncorrelated with any point in another map</w:t>
      </w:r>
      <w:r w:rsidR="009E6902">
        <w:rPr>
          <w:lang w:val="en-GB"/>
        </w:rPr>
        <w:t>)</w:t>
      </w:r>
      <w:r w:rsidR="006815AF">
        <w:rPr>
          <w:lang w:val="en-GB"/>
        </w:rPr>
        <w:t xml:space="preserve">. </w:t>
      </w:r>
      <w:r w:rsidR="00C67DF8" w:rsidRPr="00C67DF8">
        <w:rPr>
          <w:lang w:val="en-GB"/>
        </w:rPr>
        <w:t>Presumably</w:t>
      </w:r>
      <w:r w:rsidR="00C67DF8">
        <w:rPr>
          <w:lang w:val="en-GB"/>
        </w:rPr>
        <w:t xml:space="preserve"> th</w:t>
      </w:r>
      <w:r w:rsidR="006815AF">
        <w:rPr>
          <w:lang w:val="en-GB"/>
        </w:rPr>
        <w:t>rough interpolation</w:t>
      </w:r>
      <w:r w:rsidR="009E6902">
        <w:rPr>
          <w:lang w:val="en-GB"/>
        </w:rPr>
        <w:t>,</w:t>
      </w:r>
      <w:r w:rsidR="006815AF">
        <w:rPr>
          <w:lang w:val="en-GB"/>
        </w:rPr>
        <w:t xml:space="preserve"> the LSPs at a set of </w:t>
      </w:r>
      <w:r w:rsidR="006815AF">
        <w:rPr>
          <w:i/>
          <w:lang w:val="en-GB"/>
        </w:rPr>
        <w:t>K</w:t>
      </w:r>
      <w:r w:rsidR="006815AF">
        <w:rPr>
          <w:lang w:val="en-GB"/>
        </w:rPr>
        <w:t xml:space="preserve"> UE positions are generated for each map and stacked into the set of </w:t>
      </w:r>
      <w:proofErr w:type="gramStart"/>
      <w:r w:rsidR="006815AF">
        <w:rPr>
          <w:lang w:val="en-GB"/>
        </w:rPr>
        <w:t>vectors</w:t>
      </w:r>
      <w:r w:rsidR="000B76FB">
        <w:rPr>
          <w:lang w:val="en-GB"/>
        </w:rPr>
        <w:t xml:space="preserve"> </w:t>
      </w:r>
      <w:proofErr w:type="gramEnd"/>
      <w:r w:rsidR="008269BB" w:rsidRPr="008269BB">
        <w:rPr>
          <w:position w:val="-10"/>
        </w:rPr>
        <w:object w:dxaOrig="999" w:dyaOrig="300">
          <v:shape id="_x0000_i1027" type="#_x0000_t75" style="width:50.5pt;height:15.05pt" o:ole="">
            <v:imagedata r:id="rId12" o:title=""/>
          </v:shape>
          <o:OLEObject Type="Embed" ProgID="Equation.3" ShapeID="_x0000_i1027" DrawAspect="Content" ObjectID="_1469046617" r:id="rId13"/>
        </w:object>
      </w:r>
      <w:r w:rsidR="008269BB">
        <w:t xml:space="preserve">, </w:t>
      </w:r>
      <w:r w:rsidR="00CE353B" w:rsidRPr="008269BB">
        <w:rPr>
          <w:position w:val="-8"/>
        </w:rPr>
        <w:object w:dxaOrig="1100" w:dyaOrig="260">
          <v:shape id="_x0000_i1028" type="#_x0000_t75" style="width:54.8pt;height:12.9pt" o:ole="">
            <v:imagedata r:id="rId14" o:title=""/>
          </v:shape>
          <o:OLEObject Type="Embed" ProgID="Equation.3" ShapeID="_x0000_i1028" DrawAspect="Content" ObjectID="_1469046618" r:id="rId15"/>
        </w:object>
      </w:r>
      <w:r w:rsidR="00CE353B">
        <w:t>.  The vector of</w:t>
      </w:r>
      <w:r w:rsidR="008269BB">
        <w:t xml:space="preserve"> LSPs</w:t>
      </w:r>
      <w:r w:rsidR="00CE353B">
        <w:t xml:space="preserve">, </w:t>
      </w:r>
      <w:r w:rsidR="00CE353B" w:rsidRPr="008269BB">
        <w:rPr>
          <w:position w:val="-10"/>
        </w:rPr>
        <w:object w:dxaOrig="820" w:dyaOrig="300">
          <v:shape id="_x0000_i1029" type="#_x0000_t75" style="width:40.85pt;height:15.05pt" o:ole="">
            <v:imagedata r:id="rId16" o:title=""/>
          </v:shape>
          <o:OLEObject Type="Embed" ProgID="Equation.3" ShapeID="_x0000_i1029" DrawAspect="Content" ObjectID="_1469046619" r:id="rId17"/>
        </w:object>
      </w:r>
      <w:r w:rsidR="008269BB">
        <w:t xml:space="preserve"> is then </w:t>
      </w:r>
      <w:r w:rsidR="00CE353B">
        <w:t>pre-multiplied by a</w:t>
      </w:r>
      <w:r w:rsidR="008158ED">
        <w:t xml:space="preserve"> matrix square root of the desired LSP correlation matrix to obtain </w:t>
      </w:r>
      <w:r w:rsidR="00C04AF4">
        <w:rPr>
          <w:i/>
        </w:rPr>
        <w:t>K</w:t>
      </w:r>
      <w:r w:rsidR="00C04AF4">
        <w:t xml:space="preserve"> length-</w:t>
      </w:r>
      <w:r w:rsidR="00C04AF4">
        <w:rPr>
          <w:i/>
        </w:rPr>
        <w:t xml:space="preserve">M </w:t>
      </w:r>
      <w:r w:rsidR="00C04AF4">
        <w:t xml:space="preserve">vectors representing the </w:t>
      </w:r>
      <w:r w:rsidR="00C04AF4">
        <w:rPr>
          <w:i/>
        </w:rPr>
        <w:t>M</w:t>
      </w:r>
      <w:r w:rsidR="00C04AF4">
        <w:t xml:space="preserve"> LSPs </w:t>
      </w:r>
      <w:proofErr w:type="gramStart"/>
      <w:r w:rsidR="00C04AF4">
        <w:t xml:space="preserve">of </w:t>
      </w:r>
      <w:r w:rsidR="009E6902">
        <w:t xml:space="preserve"> all</w:t>
      </w:r>
      <w:proofErr w:type="gramEnd"/>
      <w:r w:rsidR="009E6902">
        <w:t xml:space="preserve"> </w:t>
      </w:r>
      <w:r w:rsidR="00C04AF4">
        <w:rPr>
          <w:i/>
        </w:rPr>
        <w:t>K</w:t>
      </w:r>
      <w:r w:rsidR="00C04AF4">
        <w:t xml:space="preserve"> users.</w:t>
      </w:r>
    </w:p>
    <w:p w:rsidR="00C04AF4" w:rsidRDefault="00C04AF4" w:rsidP="00AE659D">
      <w:pPr>
        <w:rPr>
          <w:lang w:val="en-GB"/>
        </w:rPr>
      </w:pPr>
    </w:p>
    <w:p w:rsidR="00560389" w:rsidRDefault="0053109F" w:rsidP="00AE659D">
      <w:r>
        <w:rPr>
          <w:lang w:val="en-GB"/>
        </w:rPr>
        <w:t xml:space="preserve">Note that each component of </w:t>
      </w:r>
      <w:r w:rsidRPr="008269BB">
        <w:rPr>
          <w:position w:val="-10"/>
        </w:rPr>
        <w:object w:dxaOrig="999" w:dyaOrig="300">
          <v:shape id="_x0000_i1030" type="#_x0000_t75" style="width:50.5pt;height:15.05pt" o:ole="">
            <v:imagedata r:id="rId12" o:title=""/>
          </v:shape>
          <o:OLEObject Type="Embed" ProgID="Equation.3" ShapeID="_x0000_i1030" DrawAspect="Content" ObjectID="_1469046620" r:id="rId18"/>
        </w:object>
      </w:r>
      <w:r>
        <w:t xml:space="preserve"> was generated with a filter whose coefficients were determined by the correlation distance corresponding </w:t>
      </w:r>
      <w:r w:rsidR="009E6902">
        <w:t xml:space="preserve">to </w:t>
      </w:r>
      <w:r>
        <w:t xml:space="preserve">that components LSP, i.e. the </w:t>
      </w:r>
      <w:r>
        <w:rPr>
          <w:i/>
        </w:rPr>
        <w:t>m</w:t>
      </w:r>
      <w:r>
        <w:t xml:space="preserve">th component of </w:t>
      </w:r>
      <w:r w:rsidR="00560389" w:rsidRPr="008269BB">
        <w:rPr>
          <w:position w:val="-10"/>
        </w:rPr>
        <w:object w:dxaOrig="999" w:dyaOrig="300">
          <v:shape id="_x0000_i1031" type="#_x0000_t75" style="width:50.5pt;height:15.05pt" o:ole="">
            <v:imagedata r:id="rId19" o:title=""/>
          </v:shape>
          <o:OLEObject Type="Embed" ProgID="Equation.3" ShapeID="_x0000_i1031" DrawAspect="Content" ObjectID="_1469046621" r:id="rId20"/>
        </w:object>
      </w:r>
      <w:r>
        <w:t xml:space="preserve"> seems to correspond to LSP </w:t>
      </w:r>
      <w:r>
        <w:rPr>
          <w:i/>
        </w:rPr>
        <w:t xml:space="preserve">m. </w:t>
      </w:r>
      <w:r>
        <w:t xml:space="preserve">However this </w:t>
      </w:r>
      <w:r w:rsidR="00745BD2">
        <w:t>correspondence</w:t>
      </w:r>
      <w:r>
        <w:t xml:space="preserve"> is broken when the </w:t>
      </w:r>
      <w:r>
        <w:rPr>
          <w:i/>
        </w:rPr>
        <w:t>M</w:t>
      </w:r>
      <w:r>
        <w:t xml:space="preserve"> components are mixed by the </w:t>
      </w:r>
      <w:r w:rsidR="000F4253">
        <w:t xml:space="preserve">matrix </w:t>
      </w:r>
      <w:r>
        <w:t xml:space="preserve">multiplication in </w:t>
      </w:r>
      <w:r w:rsidR="009E6902">
        <w:t xml:space="preserve">Eq. </w:t>
      </w:r>
      <w:r>
        <w:t>3.14</w:t>
      </w:r>
      <w:r w:rsidR="009E6902">
        <w:t xml:space="preserve"> of </w:t>
      </w:r>
      <w:r w:rsidR="008D4EBC">
        <w:rPr>
          <w:lang w:val="en-GB"/>
        </w:rPr>
        <w:fldChar w:fldCharType="begin"/>
      </w:r>
      <w:r w:rsidR="009E6902">
        <w:rPr>
          <w:lang w:val="en-GB"/>
        </w:rPr>
        <w:instrText xml:space="preserve"> REF _Ref395259403 \h </w:instrText>
      </w:r>
      <w:r w:rsidR="008D4EBC">
        <w:rPr>
          <w:lang w:val="en-GB"/>
        </w:rPr>
      </w:r>
      <w:r w:rsidR="008D4EBC">
        <w:rPr>
          <w:lang w:val="en-GB"/>
        </w:rPr>
        <w:fldChar w:fldCharType="separate"/>
      </w:r>
      <w:r w:rsidR="00920CE7">
        <w:t xml:space="preserve">Figure </w:t>
      </w:r>
      <w:r w:rsidR="00920CE7">
        <w:rPr>
          <w:noProof/>
        </w:rPr>
        <w:t>1</w:t>
      </w:r>
      <w:r w:rsidR="008D4EBC">
        <w:rPr>
          <w:lang w:val="en-GB"/>
        </w:rPr>
        <w:fldChar w:fldCharType="end"/>
      </w:r>
      <w:r w:rsidR="00020B06">
        <w:t xml:space="preserve">.  After this </w:t>
      </w:r>
      <w:r w:rsidR="000F4253">
        <w:t xml:space="preserve">matrix </w:t>
      </w:r>
      <w:r w:rsidR="00020B06">
        <w:t>multiplication, the</w:t>
      </w:r>
      <w:r w:rsidR="00020B06">
        <w:rPr>
          <w:i/>
        </w:rPr>
        <w:t xml:space="preserve"> m</w:t>
      </w:r>
      <w:r w:rsidR="00020B06">
        <w:t>th LSP’s</w:t>
      </w:r>
      <w:r w:rsidR="00560389">
        <w:t xml:space="preserve"> spatial auto</w:t>
      </w:r>
      <w:r w:rsidR="00020B06">
        <w:t>correlation function is</w:t>
      </w:r>
      <w:r w:rsidR="00560389">
        <w:t xml:space="preserve"> a linear combination of all spatial autocorrelation function of all </w:t>
      </w:r>
      <w:r w:rsidR="00560389">
        <w:rPr>
          <w:i/>
        </w:rPr>
        <w:t>M</w:t>
      </w:r>
      <w:r w:rsidR="00560389">
        <w:t xml:space="preserve"> LSPs:</w:t>
      </w:r>
      <w:r w:rsidR="009E6902" w:rsidRPr="009E6902">
        <w:rPr>
          <w:lang w:val="en-GB"/>
        </w:rPr>
        <w:t xml:space="preserve"> </w:t>
      </w:r>
    </w:p>
    <w:p w:rsidR="00560389" w:rsidRDefault="00560389" w:rsidP="00DB2156">
      <w:pPr>
        <w:tabs>
          <w:tab w:val="center" w:pos="4320"/>
          <w:tab w:val="right" w:pos="8640"/>
        </w:tabs>
      </w:pPr>
      <w:r>
        <w:lastRenderedPageBreak/>
        <w:tab/>
      </w:r>
      <w:r w:rsidR="00DB2156" w:rsidRPr="00E3467C">
        <w:rPr>
          <w:position w:val="-30"/>
        </w:rPr>
        <w:object w:dxaOrig="6580" w:dyaOrig="740">
          <v:shape id="_x0000_i1032" type="#_x0000_t75" style="width:328.85pt;height:36.55pt" o:ole="">
            <v:imagedata r:id="rId21" o:title=""/>
          </v:shape>
          <o:OLEObject Type="Embed" ProgID="Equation.3" ShapeID="_x0000_i1032" DrawAspect="Content" ObjectID="_1469046622" r:id="rId22"/>
        </w:object>
      </w:r>
      <w:r w:rsidR="00DB2156">
        <w:tab/>
        <w:t>(1)</w:t>
      </w:r>
    </w:p>
    <w:p w:rsidR="000B76FB" w:rsidRDefault="000B76FB" w:rsidP="00AE659D">
      <w:r>
        <w:t>The cross-correlation and autocorrelation of the LSP</w:t>
      </w:r>
      <w:r w:rsidR="009E6902">
        <w:t>s</w:t>
      </w:r>
      <w:r>
        <w:t xml:space="preserve"> are seen to be coupled with the WINNER II method, i.e. the choice o</w:t>
      </w:r>
      <w:r w:rsidR="009E6902">
        <w:t>f the cross-correlations affect</w:t>
      </w:r>
      <w:r>
        <w:t xml:space="preserve"> the autocorrelation</w:t>
      </w:r>
      <w:r w:rsidR="00B54724">
        <w:t>.</w:t>
      </w:r>
    </w:p>
    <w:p w:rsidR="000B76FB" w:rsidRDefault="000B76FB" w:rsidP="00AE659D"/>
    <w:p w:rsidR="00C67DF8" w:rsidRDefault="00560389" w:rsidP="00AE659D">
      <w:r>
        <w:t xml:space="preserve">The Appendix derives </w:t>
      </w:r>
      <w:r w:rsidR="000F4253">
        <w:t xml:space="preserve">the </w:t>
      </w:r>
      <w:r>
        <w:t xml:space="preserve">result </w:t>
      </w:r>
      <w:r w:rsidR="000F4253">
        <w:t xml:space="preserve">in Eq. 1 </w:t>
      </w:r>
      <w:r>
        <w:t xml:space="preserve">for </w:t>
      </w:r>
      <w:r w:rsidR="00996D8D">
        <w:t xml:space="preserve">the </w:t>
      </w:r>
      <w:r>
        <w:t xml:space="preserve">case of </w:t>
      </w:r>
      <w:r>
        <w:rPr>
          <w:i/>
        </w:rPr>
        <w:t>M</w:t>
      </w:r>
      <w:r>
        <w:t xml:space="preserve"> = 2. </w:t>
      </w:r>
    </w:p>
    <w:p w:rsidR="000F4253" w:rsidRDefault="000F4253" w:rsidP="00AE659D">
      <w:pPr>
        <w:rPr>
          <w:lang w:val="en-GB"/>
        </w:rPr>
      </w:pPr>
    </w:p>
    <w:p w:rsidR="00AE659D" w:rsidRPr="002B4144" w:rsidRDefault="00AE659D" w:rsidP="00E3784C">
      <w:pPr>
        <w:keepNext/>
        <w:jc w:val="center"/>
        <w:outlineLvl w:val="0"/>
        <w:rPr>
          <w:b/>
          <w:sz w:val="28"/>
        </w:rPr>
      </w:pPr>
      <w:r w:rsidRPr="002B4144">
        <w:rPr>
          <w:b/>
          <w:sz w:val="28"/>
        </w:rPr>
        <w:t>Sec. 3.3.1 of WINNER II D1.1.2 Part 1</w:t>
      </w:r>
    </w:p>
    <w:p w:rsidR="00E3784C" w:rsidRDefault="00AE659D" w:rsidP="00E3784C">
      <w:pPr>
        <w:keepNext/>
      </w:pPr>
      <w:r w:rsidRPr="002B4144">
        <w:rPr>
          <w:noProof/>
        </w:rPr>
        <w:drawing>
          <wp:inline distT="0" distB="0" distL="0" distR="0">
            <wp:extent cx="5445405" cy="4479188"/>
            <wp:effectExtent l="19050" t="19050" r="21945" b="16612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073" cy="44805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59D" w:rsidRDefault="00E3784C" w:rsidP="00E3784C">
      <w:pPr>
        <w:pStyle w:val="Caption"/>
      </w:pPr>
      <w:bookmarkStart w:id="0" w:name="_Ref395259403"/>
      <w:r>
        <w:t xml:space="preserve">Figure </w:t>
      </w:r>
      <w:fldSimple w:instr=" SEQ Figure \* ARABIC ">
        <w:r w:rsidR="00920CE7">
          <w:rPr>
            <w:noProof/>
          </w:rPr>
          <w:t>1</w:t>
        </w:r>
      </w:fldSimple>
      <w:bookmarkEnd w:id="0"/>
      <w:r>
        <w:t>: Method of Correlating LSPs in WINNER</w:t>
      </w:r>
      <w:r w:rsidR="00504778">
        <w:t xml:space="preserve"> </w:t>
      </w:r>
      <w:r w:rsidR="008D4EBC">
        <w:fldChar w:fldCharType="begin"/>
      </w:r>
      <w:r w:rsidR="00504778">
        <w:instrText xml:space="preserve"> REF _Ref395269786 \r \h </w:instrText>
      </w:r>
      <w:r w:rsidR="008D4EBC">
        <w:fldChar w:fldCharType="separate"/>
      </w:r>
      <w:r w:rsidR="00920CE7">
        <w:t>[1]</w:t>
      </w:r>
      <w:r w:rsidR="008D4EBC">
        <w:fldChar w:fldCharType="end"/>
      </w:r>
      <w:r>
        <w:t>.</w:t>
      </w:r>
    </w:p>
    <w:p w:rsidR="00AE659D" w:rsidRDefault="00AE659D" w:rsidP="00AE659D"/>
    <w:p w:rsidR="00996D8D" w:rsidRDefault="00996D8D" w:rsidP="00996D8D">
      <w:pPr>
        <w:pStyle w:val="Heading1"/>
        <w:spacing w:before="240" w:after="0"/>
        <w:rPr>
          <w:kern w:val="2"/>
        </w:rPr>
      </w:pPr>
      <w:r>
        <w:rPr>
          <w:kern w:val="2"/>
        </w:rPr>
        <w:t>Simulation Results</w:t>
      </w:r>
    </w:p>
    <w:p w:rsidR="00996D8D" w:rsidRDefault="0053460D" w:rsidP="00AE659D">
      <w:r>
        <w:t xml:space="preserve">Simulation results for the case of </w:t>
      </w:r>
      <w:r>
        <w:rPr>
          <w:i/>
        </w:rPr>
        <w:t xml:space="preserve">M </w:t>
      </w:r>
      <w:r>
        <w:t xml:space="preserve">= 2 LSPs with correlation </w:t>
      </w:r>
      <w:r w:rsidRPr="008269BB">
        <w:rPr>
          <w:position w:val="-10"/>
        </w:rPr>
        <w:object w:dxaOrig="760" w:dyaOrig="279">
          <v:shape id="_x0000_i1033" type="#_x0000_t75" style="width:38.15pt;height:14.5pt" o:ole="">
            <v:imagedata r:id="rId24" o:title=""/>
          </v:shape>
          <o:OLEObject Type="Embed" ProgID="Equation.3" ShapeID="_x0000_i1033" DrawAspect="Content" ObjectID="_1469046623" r:id="rId25"/>
        </w:object>
      </w:r>
      <w:r>
        <w:t xml:space="preserve">are shown in </w:t>
      </w:r>
      <w:r w:rsidR="008D4EBC">
        <w:fldChar w:fldCharType="begin"/>
      </w:r>
      <w:r w:rsidR="00D80072">
        <w:instrText xml:space="preserve"> REF _Ref395266688 \h </w:instrText>
      </w:r>
      <w:r w:rsidR="008D4EBC">
        <w:fldChar w:fldCharType="separate"/>
      </w:r>
      <w:r w:rsidR="00920CE7">
        <w:t xml:space="preserve">Figure </w:t>
      </w:r>
      <w:r w:rsidR="00920CE7">
        <w:rPr>
          <w:noProof/>
        </w:rPr>
        <w:t>2</w:t>
      </w:r>
      <w:r w:rsidR="008D4EBC">
        <w:fldChar w:fldCharType="end"/>
      </w:r>
      <w:r w:rsidR="00D80072">
        <w:t xml:space="preserve">. The correlation distances of LSPs 1 and 2 are 10 and 30 respectively. One </w:t>
      </w:r>
      <w:r w:rsidR="009E6902">
        <w:t xml:space="preserve">choice for the </w:t>
      </w:r>
      <w:r w:rsidR="00D80072">
        <w:t xml:space="preserve">square root of the correlation matrix is the Cholesky decomposition: </w:t>
      </w:r>
    </w:p>
    <w:p w:rsidR="00D80072" w:rsidRDefault="00D80072" w:rsidP="00D80072">
      <w:pPr>
        <w:tabs>
          <w:tab w:val="center" w:pos="4320"/>
        </w:tabs>
      </w:pPr>
      <w:r>
        <w:tab/>
      </w:r>
      <w:r w:rsidR="002E7602" w:rsidRPr="00DB2156">
        <w:rPr>
          <w:position w:val="-28"/>
        </w:rPr>
        <w:object w:dxaOrig="1760" w:dyaOrig="660">
          <v:shape id="_x0000_i1034" type="#_x0000_t75" style="width:88.1pt;height:33.3pt" o:ole="">
            <v:imagedata r:id="rId26" o:title=""/>
          </v:shape>
          <o:OLEObject Type="Embed" ProgID="Equation.3" ShapeID="_x0000_i1034" DrawAspect="Content" ObjectID="_1469046624" r:id="rId27"/>
        </w:object>
      </w:r>
      <w:r w:rsidR="00DB2156">
        <w:t>.</w:t>
      </w:r>
    </w:p>
    <w:p w:rsidR="00DB2156" w:rsidRDefault="00B54724" w:rsidP="00D80072">
      <w:pPr>
        <w:tabs>
          <w:tab w:val="center" w:pos="4320"/>
        </w:tabs>
      </w:pPr>
      <w:r>
        <w:t xml:space="preserve">Since this matrix is lower </w:t>
      </w:r>
      <w:r w:rsidR="00DB2156">
        <w:t xml:space="preserve">triangular, the first LSP will, from Eq. (1), be exponential with the correct correlation distance.  This is shown by the red line in </w:t>
      </w:r>
      <w:r w:rsidR="008D4EBC">
        <w:fldChar w:fldCharType="begin"/>
      </w:r>
      <w:r w:rsidR="00DB2156">
        <w:instrText xml:space="preserve"> REF _Ref395266688 \h </w:instrText>
      </w:r>
      <w:r w:rsidR="008D4EBC">
        <w:fldChar w:fldCharType="separate"/>
      </w:r>
      <w:r w:rsidR="00920CE7">
        <w:t xml:space="preserve">Figure </w:t>
      </w:r>
      <w:r w:rsidR="00920CE7">
        <w:rPr>
          <w:noProof/>
        </w:rPr>
        <w:t>2</w:t>
      </w:r>
      <w:r w:rsidR="008D4EBC">
        <w:fldChar w:fldCharType="end"/>
      </w:r>
      <w:r w:rsidR="00DB2156">
        <w:t>. The second LS</w:t>
      </w:r>
      <w:r w:rsidR="00397B7B">
        <w:t xml:space="preserve">P </w:t>
      </w:r>
      <w:r>
        <w:t xml:space="preserve">on the other hand will have </w:t>
      </w:r>
      <w:r w:rsidR="00DB2156">
        <w:t xml:space="preserve">autocorrelation </w:t>
      </w:r>
    </w:p>
    <w:p w:rsidR="00397B7B" w:rsidRDefault="00397B7B" w:rsidP="00D80072">
      <w:pPr>
        <w:tabs>
          <w:tab w:val="center" w:pos="4320"/>
        </w:tabs>
      </w:pPr>
      <w:r>
        <w:tab/>
      </w:r>
      <w:r w:rsidR="002E7602" w:rsidRPr="002E7602">
        <w:rPr>
          <w:position w:val="-20"/>
        </w:rPr>
        <w:object w:dxaOrig="7560" w:dyaOrig="540">
          <v:shape id="_x0000_i1035" type="#_x0000_t75" style="width:378.25pt;height:27.4pt" o:ole="">
            <v:imagedata r:id="rId28" o:title=""/>
          </v:shape>
          <o:OLEObject Type="Embed" ProgID="Equation.3" ShapeID="_x0000_i1035" DrawAspect="Content" ObjectID="_1469046625" r:id="rId29"/>
        </w:object>
      </w:r>
    </w:p>
    <w:p w:rsidR="001377F1" w:rsidRDefault="002E7602" w:rsidP="00D80072">
      <w:pPr>
        <w:tabs>
          <w:tab w:val="center" w:pos="4320"/>
        </w:tabs>
      </w:pPr>
      <w:r>
        <w:t xml:space="preserve">as seen in the magenta line.  The desired autocorrelation function </w:t>
      </w:r>
      <w:r w:rsidR="000F4253">
        <w:t>of LSP 2 (</w:t>
      </w:r>
      <w:r w:rsidR="00C40870">
        <w:t xml:space="preserve">‘LSP 2 Desired’ </w:t>
      </w:r>
      <w:r w:rsidR="000F4253">
        <w:t xml:space="preserve">shown </w:t>
      </w:r>
      <w:r w:rsidR="00C77472">
        <w:t xml:space="preserve">in </w:t>
      </w:r>
      <w:r w:rsidR="000F4253">
        <w:t xml:space="preserve">solid blue line) </w:t>
      </w:r>
      <w:r>
        <w:t>decays much slower</w:t>
      </w:r>
      <w:r w:rsidR="009E6902">
        <w:t>,</w:t>
      </w:r>
      <w:r>
        <w:t xml:space="preserve"> reaching e</w:t>
      </w:r>
      <w:r w:rsidRPr="00F81FBE">
        <w:rPr>
          <w:vertAlign w:val="superscript"/>
        </w:rPr>
        <w:t>-1</w:t>
      </w:r>
      <w:r>
        <w:t xml:space="preserve"> (.3679)</w:t>
      </w:r>
      <w:r w:rsidR="009E6902">
        <w:t xml:space="preserve"> at about twice the value of the realized </w:t>
      </w:r>
      <w:r w:rsidR="00C77472">
        <w:t>autocorrelation</w:t>
      </w:r>
      <w:r w:rsidR="009E6902">
        <w:t xml:space="preserve"> </w:t>
      </w:r>
      <w:proofErr w:type="gramStart"/>
      <w:r w:rsidR="009E6902">
        <w:t xml:space="preserve">distance </w:t>
      </w:r>
      <w:r w:rsidR="001377F1">
        <w:t xml:space="preserve"> (</w:t>
      </w:r>
      <w:proofErr w:type="gramEnd"/>
      <w:r w:rsidR="00C40870">
        <w:t xml:space="preserve">‘LSP 2 Simulation’ </w:t>
      </w:r>
      <w:r w:rsidR="000F4253">
        <w:t xml:space="preserve">shown circle </w:t>
      </w:r>
      <w:r w:rsidR="001377F1">
        <w:t xml:space="preserve">blue </w:t>
      </w:r>
      <w:r w:rsidR="00C77472">
        <w:t xml:space="preserve">circles and blue </w:t>
      </w:r>
      <w:r w:rsidR="001377F1">
        <w:t>line).</w:t>
      </w:r>
    </w:p>
    <w:p w:rsidR="00397B7B" w:rsidRPr="0053460D" w:rsidRDefault="00397B7B" w:rsidP="00D80072">
      <w:pPr>
        <w:tabs>
          <w:tab w:val="center" w:pos="4320"/>
        </w:tabs>
      </w:pPr>
    </w:p>
    <w:p w:rsidR="0053460D" w:rsidRDefault="0053460D" w:rsidP="0053460D">
      <w:pPr>
        <w:keepNext/>
      </w:pPr>
      <w:r w:rsidRPr="0053460D">
        <w:rPr>
          <w:noProof/>
        </w:rPr>
        <w:drawing>
          <wp:inline distT="0" distB="0" distL="0" distR="0">
            <wp:extent cx="5486400" cy="4114800"/>
            <wp:effectExtent l="19050" t="0" r="0" b="0"/>
            <wp:docPr id="3" name="Picture 1" descr="LSPcontri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SPcontrib.tif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D8D" w:rsidRPr="00F81FBE" w:rsidRDefault="0053460D" w:rsidP="0053460D">
      <w:pPr>
        <w:pStyle w:val="Caption"/>
        <w:rPr>
          <w:rFonts w:ascii="Times New Roman" w:hAnsi="Times New Roman"/>
        </w:rPr>
      </w:pPr>
      <w:bookmarkStart w:id="1" w:name="_Ref395266688"/>
      <w:r>
        <w:t xml:space="preserve">Figure </w:t>
      </w:r>
      <w:fldSimple w:instr=" SEQ Figure \* ARABIC ">
        <w:r w:rsidR="00920CE7">
          <w:rPr>
            <w:noProof/>
          </w:rPr>
          <w:t>2</w:t>
        </w:r>
      </w:fldSimple>
      <w:bookmarkEnd w:id="1"/>
      <w:r>
        <w:t>:</w:t>
      </w:r>
      <w:r w:rsidR="00846DBB">
        <w:t xml:space="preserve"> Normalized autocorrelations for 2 LSPs with inter-parameter correlation of </w:t>
      </w:r>
      <w:r w:rsidR="00846DBB" w:rsidRPr="00846DBB">
        <w:rPr>
          <w:rFonts w:ascii="Symbol" w:hAnsi="Symbol"/>
        </w:rPr>
        <w:t></w:t>
      </w:r>
      <w:r w:rsidR="00846DBB">
        <w:rPr>
          <w:rFonts w:ascii="Symbol" w:hAnsi="Symbol"/>
        </w:rPr>
        <w:t></w:t>
      </w:r>
      <w:r w:rsidR="00846DBB">
        <w:rPr>
          <w:rFonts w:ascii="Symbol" w:hAnsi="Symbol"/>
        </w:rPr>
        <w:t></w:t>
      </w:r>
      <w:r w:rsidR="00846DBB">
        <w:rPr>
          <w:rFonts w:ascii="Symbol" w:hAnsi="Symbol"/>
        </w:rPr>
        <w:t></w:t>
      </w:r>
      <w:r w:rsidR="00846DBB">
        <w:rPr>
          <w:rFonts w:ascii="Symbol" w:hAnsi="Symbol"/>
        </w:rPr>
        <w:t></w:t>
      </w:r>
      <w:r w:rsidR="00846DBB">
        <w:rPr>
          <w:rFonts w:ascii="Symbol" w:hAnsi="Symbol"/>
        </w:rPr>
        <w:t></w:t>
      </w:r>
      <w:r w:rsidR="00846DBB">
        <w:rPr>
          <w:rFonts w:ascii="Symbol" w:hAnsi="Symbol"/>
        </w:rPr>
        <w:t></w:t>
      </w:r>
      <w:r w:rsidR="00846DBB">
        <w:rPr>
          <w:rFonts w:ascii="Symbol" w:hAnsi="Symbol"/>
        </w:rPr>
        <w:t></w:t>
      </w:r>
      <w:r w:rsidR="00846DBB">
        <w:rPr>
          <w:rFonts w:ascii="Symbol" w:hAnsi="Symbol"/>
        </w:rPr>
        <w:t></w:t>
      </w:r>
      <w:r w:rsidR="00846DBB">
        <w:rPr>
          <w:rFonts w:ascii="Times New Roman" w:hAnsi="Times New Roman"/>
        </w:rPr>
        <w:t xml:space="preserve">and correlation distances of 10 and 30. LSP 1’s autocorrelation decays exponentially at the correct rate as expected. LSP 2 on the other hand should decay exponentially with a correlation distance of 30, i.e. </w:t>
      </w:r>
      <w:proofErr w:type="gramStart"/>
      <w:r w:rsidR="00846DBB">
        <w:rPr>
          <w:rFonts w:ascii="Times New Roman" w:hAnsi="Times New Roman"/>
        </w:rPr>
        <w:t xml:space="preserve">reaches </w:t>
      </w:r>
      <w:r w:rsidR="00F81FBE">
        <w:rPr>
          <w:rFonts w:ascii="Times New Roman" w:hAnsi="Times New Roman"/>
        </w:rPr>
        <w:t xml:space="preserve"> e</w:t>
      </w:r>
      <w:proofErr w:type="gramEnd"/>
      <w:r w:rsidR="00F81FBE" w:rsidRPr="00F81FBE">
        <w:rPr>
          <w:rFonts w:ascii="Times New Roman" w:hAnsi="Times New Roman"/>
          <w:vertAlign w:val="superscript"/>
        </w:rPr>
        <w:t>-1</w:t>
      </w:r>
      <w:r w:rsidR="00F81FBE">
        <w:rPr>
          <w:rFonts w:ascii="Times New Roman" w:hAnsi="Times New Roman"/>
        </w:rPr>
        <w:t xml:space="preserve"> (.3679)</w:t>
      </w:r>
      <w:r w:rsidR="009E6902">
        <w:rPr>
          <w:rFonts w:ascii="Times New Roman" w:hAnsi="Times New Roman"/>
        </w:rPr>
        <w:t xml:space="preserve"> at 30 (</w:t>
      </w:r>
      <w:r w:rsidR="000F4253">
        <w:rPr>
          <w:rFonts w:ascii="Times New Roman" w:hAnsi="Times New Roman"/>
        </w:rPr>
        <w:t xml:space="preserve">as shown </w:t>
      </w:r>
      <w:r w:rsidR="009E6902">
        <w:rPr>
          <w:rFonts w:ascii="Times New Roman" w:hAnsi="Times New Roman"/>
        </w:rPr>
        <w:t>solid blue line</w:t>
      </w:r>
      <w:r w:rsidR="000F4253">
        <w:rPr>
          <w:rFonts w:ascii="Times New Roman" w:hAnsi="Times New Roman"/>
        </w:rPr>
        <w:t xml:space="preserve"> for the ‘LSP 2</w:t>
      </w:r>
      <w:r w:rsidR="000F4253" w:rsidRPr="000F4253">
        <w:rPr>
          <w:rFonts w:ascii="Times New Roman" w:hAnsi="Times New Roman"/>
        </w:rPr>
        <w:t xml:space="preserve"> </w:t>
      </w:r>
      <w:r w:rsidR="000F4253">
        <w:rPr>
          <w:rFonts w:ascii="Times New Roman" w:hAnsi="Times New Roman"/>
        </w:rPr>
        <w:t>desired’</w:t>
      </w:r>
      <w:r w:rsidR="00F81FBE">
        <w:rPr>
          <w:rFonts w:ascii="Times New Roman" w:hAnsi="Times New Roman"/>
        </w:rPr>
        <w:t>). However due to the coupling between inter-param</w:t>
      </w:r>
      <w:r w:rsidR="00C40870">
        <w:rPr>
          <w:rFonts w:ascii="Times New Roman" w:hAnsi="Times New Roman"/>
        </w:rPr>
        <w:t>e</w:t>
      </w:r>
      <w:r w:rsidR="00F81FBE">
        <w:rPr>
          <w:rFonts w:ascii="Times New Roman" w:hAnsi="Times New Roman"/>
        </w:rPr>
        <w:t>ter correlation</w:t>
      </w:r>
      <w:r w:rsidR="009E6902">
        <w:rPr>
          <w:rFonts w:ascii="Times New Roman" w:hAnsi="Times New Roman"/>
        </w:rPr>
        <w:t>s</w:t>
      </w:r>
      <w:r w:rsidR="00F81FBE">
        <w:rPr>
          <w:rFonts w:ascii="Times New Roman" w:hAnsi="Times New Roman"/>
        </w:rPr>
        <w:t xml:space="preserve"> and spatial autocorrelation, the decay rate </w:t>
      </w:r>
      <w:r w:rsidR="00C40870">
        <w:rPr>
          <w:rFonts w:ascii="Times New Roman" w:hAnsi="Times New Roman"/>
        </w:rPr>
        <w:t xml:space="preserve">of the realized LSP 2 </w:t>
      </w:r>
      <w:r w:rsidR="00C40870" w:rsidRPr="00C40870">
        <w:rPr>
          <w:rFonts w:ascii="Times New Roman" w:hAnsi="Times New Roman"/>
        </w:rPr>
        <w:t>(‘LSP 2 Simulation’ shown circle blue line)</w:t>
      </w:r>
      <w:r w:rsidR="00C40870">
        <w:rPr>
          <w:rFonts w:ascii="Times New Roman" w:hAnsi="Times New Roman"/>
        </w:rPr>
        <w:t xml:space="preserve"> </w:t>
      </w:r>
      <w:r w:rsidR="00F81FBE">
        <w:rPr>
          <w:rFonts w:ascii="Times New Roman" w:hAnsi="Times New Roman"/>
        </w:rPr>
        <w:t>is not exponential and reaches e</w:t>
      </w:r>
      <w:r w:rsidR="00F81FBE" w:rsidRPr="00F81FBE">
        <w:rPr>
          <w:rFonts w:ascii="Times New Roman" w:hAnsi="Times New Roman"/>
          <w:vertAlign w:val="superscript"/>
        </w:rPr>
        <w:t>-1</w:t>
      </w:r>
      <w:r w:rsidR="00F81FBE">
        <w:rPr>
          <w:rFonts w:ascii="Times New Roman" w:hAnsi="Times New Roman"/>
        </w:rPr>
        <w:t xml:space="preserve"> at </w:t>
      </w:r>
      <w:r w:rsidR="008D2CA2">
        <w:rPr>
          <w:rFonts w:ascii="Times New Roman" w:hAnsi="Times New Roman"/>
        </w:rPr>
        <w:t xml:space="preserve">only around </w:t>
      </w:r>
      <w:r w:rsidR="00F81FBE">
        <w:rPr>
          <w:rFonts w:ascii="Times New Roman" w:hAnsi="Times New Roman"/>
        </w:rPr>
        <w:t>15.</w:t>
      </w:r>
    </w:p>
    <w:p w:rsidR="00D329A3" w:rsidRDefault="00D329A3" w:rsidP="00D329A3">
      <w:pPr>
        <w:pStyle w:val="Heading1"/>
        <w:spacing w:before="240" w:after="0"/>
        <w:rPr>
          <w:kern w:val="2"/>
        </w:rPr>
      </w:pPr>
      <w:r>
        <w:rPr>
          <w:kern w:val="2"/>
        </w:rPr>
        <w:t>Recommendation</w:t>
      </w:r>
    </w:p>
    <w:p w:rsidR="00D329A3" w:rsidRDefault="00D329A3" w:rsidP="00D329A3">
      <w:r>
        <w:t>Ideally, an algorithm for generating LSPs with both the desired inter-parameter correlations and spatial aut</w:t>
      </w:r>
      <w:r w:rsidR="00B54724">
        <w:t>o</w:t>
      </w:r>
      <w:r>
        <w:t xml:space="preserve">correlation functions would have been available </w:t>
      </w:r>
      <w:r w:rsidR="008D2CA2">
        <w:t xml:space="preserve">at the beginning of the </w:t>
      </w:r>
      <w:r>
        <w:t>study item</w:t>
      </w:r>
      <w:r w:rsidR="00C71205">
        <w:t>. Unless a reference to such an</w:t>
      </w:r>
      <w:r>
        <w:t xml:space="preserve"> algorithm</w:t>
      </w:r>
      <w:r w:rsidR="00C71205">
        <w:t xml:space="preserve"> can be found and companies are willing to do another round of simulations, it </w:t>
      </w:r>
      <w:r w:rsidR="008D2CA2">
        <w:t xml:space="preserve">is </w:t>
      </w:r>
      <w:r w:rsidR="00C71205">
        <w:t xml:space="preserve">probably best at this point to simply document the algorithm that was used by the majority of companies in generating correlated LSPs.  If the WINNER II </w:t>
      </w:r>
      <w:r w:rsidR="00B54724">
        <w:t>method</w:t>
      </w:r>
      <w:r w:rsidR="00C71205">
        <w:t xml:space="preserve"> is such an algorithm, then the following points should be kept in mind:</w:t>
      </w:r>
    </w:p>
    <w:p w:rsidR="00C71205" w:rsidRDefault="00C71205" w:rsidP="00C71205">
      <w:pPr>
        <w:pStyle w:val="ListParagraph"/>
        <w:numPr>
          <w:ilvl w:val="0"/>
          <w:numId w:val="39"/>
        </w:numPr>
      </w:pPr>
      <w:r>
        <w:t>The square root of the correlation matrix,</w:t>
      </w:r>
      <w:r w:rsidRPr="00C71205">
        <w:rPr>
          <w:position w:val="-12"/>
        </w:rPr>
        <w:object w:dxaOrig="880" w:dyaOrig="380">
          <v:shape id="_x0000_i1036" type="#_x0000_t75" style="width:44.05pt;height:18.8pt" o:ole="">
            <v:imagedata r:id="rId31" o:title=""/>
          </v:shape>
          <o:OLEObject Type="Embed" ProgID="Equation.3" ShapeID="_x0000_i1036" DrawAspect="Content" ObjectID="_1469046626" r:id="rId32"/>
        </w:object>
      </w:r>
      <w:proofErr w:type="gramStart"/>
      <w:r>
        <w:t>,</w:t>
      </w:r>
      <w:proofErr w:type="gramEnd"/>
      <w:r>
        <w:t xml:space="preserve"> is not unique. For example</w:t>
      </w:r>
      <w:r w:rsidR="0035006A">
        <w:t>,</w:t>
      </w:r>
      <w:r>
        <w:t xml:space="preserve"> simply permuting the order of LSPs in the two LSP case will give different autocorrelation functions for both LSPs</w:t>
      </w:r>
      <w:r w:rsidR="0035006A">
        <w:t xml:space="preserve"> with and without permutation</w:t>
      </w:r>
      <w:r>
        <w:t>.</w:t>
      </w:r>
    </w:p>
    <w:p w:rsidR="00C71205" w:rsidRDefault="00C84A70" w:rsidP="00C71205">
      <w:pPr>
        <w:pStyle w:val="ListParagraph"/>
        <w:numPr>
          <w:ilvl w:val="0"/>
          <w:numId w:val="39"/>
        </w:numPr>
      </w:pPr>
      <w:r>
        <w:t>Even without considering permutations, the matrix square root of a positive definite matrix is not unique. For example</w:t>
      </w:r>
      <w:r w:rsidR="0035006A">
        <w:t>,</w:t>
      </w:r>
      <w:r>
        <w:t xml:space="preserve"> in addition to the Cholesky decomposition, the eigenvector decomposition could </w:t>
      </w:r>
      <w:r w:rsidR="008D2CA2">
        <w:t xml:space="preserve">also </w:t>
      </w:r>
      <w:r>
        <w:t>be used and would result in completely different autocorrelation functions than with the Cholesky decomposition.</w:t>
      </w:r>
    </w:p>
    <w:p w:rsidR="00C84A70" w:rsidRDefault="00EC1FB4" w:rsidP="00C84A70">
      <w:r>
        <w:t xml:space="preserve">Given these observations, </w:t>
      </w:r>
      <w:r w:rsidR="008D2CA2">
        <w:t xml:space="preserve">documentation of the </w:t>
      </w:r>
      <w:r>
        <w:t xml:space="preserve">WINNER II method of LSP generation </w:t>
      </w:r>
      <w:r w:rsidR="0035006A">
        <w:t xml:space="preserve">in </w:t>
      </w:r>
      <w:r>
        <w:t xml:space="preserve">the TR should include the </w:t>
      </w:r>
      <w:r w:rsidR="00DF2F28">
        <w:t>following in Step 4 of Sec. 7.3</w:t>
      </w:r>
      <w:r w:rsidR="008D2CA2">
        <w:t xml:space="preserve"> as a means to</w:t>
      </w:r>
      <w:r w:rsidR="00DF2F28">
        <w:t xml:space="preserve"> at least provide some level of repeatability to the LSP generation process.</w:t>
      </w:r>
    </w:p>
    <w:p w:rsidR="00EC1FB4" w:rsidRDefault="00EC1FB4" w:rsidP="00EC1FB4">
      <w:pPr>
        <w:pStyle w:val="ListParagraph"/>
        <w:numPr>
          <w:ilvl w:val="0"/>
          <w:numId w:val="40"/>
        </w:numPr>
      </w:pPr>
      <w:r>
        <w:t xml:space="preserve">A reference to Sec. 3.3.1 of the WINNER II channel document </w:t>
      </w:r>
      <w:r w:rsidR="0035006A">
        <w:t xml:space="preserve">(or some other reference) </w:t>
      </w:r>
      <w:r>
        <w:t>should be provided.</w:t>
      </w:r>
    </w:p>
    <w:p w:rsidR="00EC1FB4" w:rsidRDefault="00EC1FB4" w:rsidP="00EC1FB4">
      <w:pPr>
        <w:pStyle w:val="ListParagraph"/>
        <w:numPr>
          <w:ilvl w:val="0"/>
          <w:numId w:val="40"/>
        </w:numPr>
      </w:pPr>
      <w:r>
        <w:t xml:space="preserve">The </w:t>
      </w:r>
      <w:r w:rsidR="0035006A">
        <w:t xml:space="preserve">method </w:t>
      </w:r>
      <w:r w:rsidR="00DF2F28">
        <w:t>use</w:t>
      </w:r>
      <w:r w:rsidR="0035006A">
        <w:t>d to determine the correlation matrix square root (</w:t>
      </w:r>
      <w:r w:rsidR="00C77472">
        <w:t>e.g., Cholesky</w:t>
      </w:r>
      <w:r>
        <w:t xml:space="preserve"> decomposition, as used in WINNER</w:t>
      </w:r>
      <w:r w:rsidR="00DF2F28">
        <w:t xml:space="preserve"> II</w:t>
      </w:r>
      <w:r w:rsidR="0035006A">
        <w:t>)</w:t>
      </w:r>
      <w:r w:rsidR="00DF2F28">
        <w:t>, should be noted.</w:t>
      </w:r>
    </w:p>
    <w:p w:rsidR="001377F1" w:rsidRDefault="00EC1FB4" w:rsidP="00DF2F28">
      <w:pPr>
        <w:pStyle w:val="ListParagraph"/>
        <w:numPr>
          <w:ilvl w:val="0"/>
          <w:numId w:val="40"/>
        </w:numPr>
      </w:pPr>
      <w:r>
        <w:t>The ordering</w:t>
      </w:r>
      <w:r w:rsidR="00DF2F28">
        <w:t xml:space="preserve"> of the LSPs within the vector of LSPs </w:t>
      </w:r>
      <w:r w:rsidR="00341F83">
        <w:t xml:space="preserve">(e.g., the LSP vector </w:t>
      </w:r>
      <w:r w:rsidR="00DF2F28">
        <w:t xml:space="preserve">which appears on the left hand side </w:t>
      </w:r>
      <w:proofErr w:type="gramStart"/>
      <w:r w:rsidR="00DF2F28">
        <w:t>of  Eq</w:t>
      </w:r>
      <w:proofErr w:type="gramEnd"/>
      <w:r w:rsidR="00DF2F28">
        <w:t>.</w:t>
      </w:r>
      <w:r w:rsidR="00F07C23">
        <w:t xml:space="preserve"> 3.3.1 of  </w:t>
      </w:r>
      <w:r w:rsidR="008D4EBC">
        <w:fldChar w:fldCharType="begin"/>
      </w:r>
      <w:r w:rsidR="00F07C23">
        <w:instrText xml:space="preserve"> REF _Ref395269786 \r \h </w:instrText>
      </w:r>
      <w:r w:rsidR="00920CE7">
        <w:fldChar w:fldCharType="separate"/>
      </w:r>
      <w:ins w:id="2" w:author="Tyler A Brown" w:date="2014-08-08T23:26:00Z">
        <w:r w:rsidR="00920CE7">
          <w:t>[1]</w:t>
        </w:r>
      </w:ins>
      <w:r w:rsidR="008D4EBC">
        <w:fldChar w:fldCharType="end"/>
      </w:r>
      <w:r w:rsidR="00F07C23">
        <w:t xml:space="preserve"> </w:t>
      </w:r>
      <w:r w:rsidR="008D2CA2">
        <w:t>the WINNER II document</w:t>
      </w:r>
      <w:r w:rsidR="00341F83">
        <w:t>)</w:t>
      </w:r>
      <w:r w:rsidR="008D2CA2">
        <w:t xml:space="preserve"> </w:t>
      </w:r>
      <w:r w:rsidR="00DF2F28">
        <w:t>should be specified.</w:t>
      </w:r>
    </w:p>
    <w:p w:rsidR="00DF2F28" w:rsidRDefault="00DF2F28" w:rsidP="00DF2F28">
      <w:pPr>
        <w:pStyle w:val="Heading1"/>
        <w:spacing w:before="240" w:after="0"/>
        <w:rPr>
          <w:kern w:val="2"/>
        </w:rPr>
      </w:pPr>
      <w:r>
        <w:rPr>
          <w:kern w:val="2"/>
        </w:rPr>
        <w:t>Conclusions</w:t>
      </w:r>
    </w:p>
    <w:p w:rsidR="00DF2F28" w:rsidRDefault="00DF2F28" w:rsidP="00DF2F28">
      <w:r>
        <w:t>The WINNER II method of introducing cross-correlation between LSPs an</w:t>
      </w:r>
      <w:r w:rsidR="008A001D">
        <w:t xml:space="preserve">d providing spatial auto-correlation </w:t>
      </w:r>
      <w:r>
        <w:t>was shown to generate LSPs with spatial autocorrelat</w:t>
      </w:r>
      <w:r w:rsidR="008A001D">
        <w:t xml:space="preserve">ion functions which are not exponential and do not decay in distance at the designed rate.  This is due to the coupling between </w:t>
      </w:r>
      <w:r w:rsidR="00B54724">
        <w:t>inter-</w:t>
      </w:r>
      <w:r w:rsidR="008A001D">
        <w:t>parameter and spatial correlation inherent in the algorithm.</w:t>
      </w:r>
    </w:p>
    <w:p w:rsidR="008A001D" w:rsidRDefault="008A001D" w:rsidP="00DF2F28">
      <w:r>
        <w:t>Barring a desire by companies to</w:t>
      </w:r>
      <w:r w:rsidR="009B7483">
        <w:t xml:space="preserve"> rerun Phase 2 calibration and b</w:t>
      </w:r>
      <w:r>
        <w:t>aseline simulati</w:t>
      </w:r>
      <w:r w:rsidR="009B7483">
        <w:t xml:space="preserve">on results based on a different LSP generation algorithm, it </w:t>
      </w:r>
      <w:r w:rsidR="00432C39">
        <w:t xml:space="preserve">is </w:t>
      </w:r>
      <w:r w:rsidR="009B7483">
        <w:t xml:space="preserve">recommended that any LSP generation algorithm used by a majority of companies should be documented in the specification. If the WINNER II </w:t>
      </w:r>
      <w:r w:rsidR="00432C39">
        <w:t xml:space="preserve">method, </w:t>
      </w:r>
      <w:r w:rsidR="009B7483">
        <w:t>which was specified for  IMT Advanced simulations, was used by a majority of the companies, the</w:t>
      </w:r>
      <w:r w:rsidR="00432C39">
        <w:t>n</w:t>
      </w:r>
      <w:r w:rsidR="009B7483">
        <w:t xml:space="preserve"> this method should be documented according to the </w:t>
      </w:r>
      <w:r w:rsidR="00B54724">
        <w:t>following</w:t>
      </w:r>
      <w:r w:rsidR="009B7483">
        <w:t>:</w:t>
      </w:r>
    </w:p>
    <w:p w:rsidR="009B7483" w:rsidRDefault="009B7483" w:rsidP="009B7483">
      <w:pPr>
        <w:pStyle w:val="ListParagraph"/>
        <w:numPr>
          <w:ilvl w:val="0"/>
          <w:numId w:val="40"/>
        </w:numPr>
      </w:pPr>
      <w:r>
        <w:t>A reference to the Sec. 3.3.1 of the WINNER II channel document should be provided.</w:t>
      </w:r>
    </w:p>
    <w:p w:rsidR="009B7483" w:rsidRDefault="009B7483" w:rsidP="009B7483">
      <w:pPr>
        <w:pStyle w:val="ListParagraph"/>
        <w:numPr>
          <w:ilvl w:val="0"/>
          <w:numId w:val="40"/>
        </w:numPr>
      </w:pPr>
      <w:r>
        <w:t>The use of the Cholesky decomposition, as used in WINNER II, should be noted.</w:t>
      </w:r>
    </w:p>
    <w:p w:rsidR="00DF2F28" w:rsidRPr="00DF2F28" w:rsidRDefault="009B7483" w:rsidP="00432C39">
      <w:pPr>
        <w:pStyle w:val="ListParagraph"/>
        <w:numPr>
          <w:ilvl w:val="0"/>
          <w:numId w:val="40"/>
        </w:numPr>
      </w:pPr>
      <w:r>
        <w:t xml:space="preserve">The ordering of the LSPs within the vector of LSPs which appears on the left hand side </w:t>
      </w:r>
      <w:proofErr w:type="gramStart"/>
      <w:r>
        <w:t>of  Eq</w:t>
      </w:r>
      <w:proofErr w:type="gramEnd"/>
      <w:r>
        <w:t>.</w:t>
      </w:r>
      <w:r w:rsidR="00F07C23">
        <w:t xml:space="preserve"> 3.3.1 of </w:t>
      </w:r>
      <w:r w:rsidR="008D4EBC">
        <w:fldChar w:fldCharType="begin"/>
      </w:r>
      <w:r w:rsidR="00F07C23">
        <w:instrText xml:space="preserve"> REF _Ref395269786 \r \h </w:instrText>
      </w:r>
      <w:r w:rsidR="008D4EBC">
        <w:fldChar w:fldCharType="separate"/>
      </w:r>
      <w:r w:rsidR="00920CE7">
        <w:t>[1]</w:t>
      </w:r>
      <w:r w:rsidR="008D4EBC">
        <w:fldChar w:fldCharType="end"/>
      </w:r>
      <w:r w:rsidR="00F07C23">
        <w:t xml:space="preserve"> </w:t>
      </w:r>
      <w:r>
        <w:t>should be specified.</w:t>
      </w:r>
    </w:p>
    <w:p w:rsidR="0053460D" w:rsidRDefault="0053460D" w:rsidP="0053460D">
      <w:pPr>
        <w:pStyle w:val="Heading1"/>
        <w:spacing w:before="240" w:after="0"/>
        <w:rPr>
          <w:kern w:val="2"/>
        </w:rPr>
      </w:pPr>
      <w:r>
        <w:rPr>
          <w:kern w:val="2"/>
        </w:rPr>
        <w:t>Appendix</w:t>
      </w:r>
    </w:p>
    <w:p w:rsidR="00996D8D" w:rsidRDefault="00996D8D" w:rsidP="00AE659D"/>
    <w:p w:rsidR="00AE659D" w:rsidRDefault="00AE659D" w:rsidP="00AE659D">
      <w:r>
        <w:t xml:space="preserve">According to (3.12) of Section 3.3.1 of the WINNER II D1.1.2 Part 1, </w:t>
      </w:r>
      <w:r>
        <w:rPr>
          <w:i/>
        </w:rPr>
        <w:t xml:space="preserve">M </w:t>
      </w:r>
      <w:r>
        <w:t xml:space="preserve"> uncorrelated grids of uncorrelated Gaussian i.i.d ~N(0,1) random numbers are filtered by two dimensional FIR filters to obtain </w:t>
      </w:r>
      <w:r w:rsidRPr="00F01ECB">
        <w:rPr>
          <w:position w:val="-16"/>
        </w:rPr>
        <w:object w:dxaOrig="780" w:dyaOrig="440">
          <v:shape id="_x0000_i1037" type="#_x0000_t75" style="width:39.2pt;height:22.55pt" o:ole="">
            <v:imagedata r:id="rId33" o:title=""/>
          </v:shape>
          <o:OLEObject Type="Embed" ProgID="Equation.DSMT4" ShapeID="_x0000_i1037" DrawAspect="Content" ObjectID="_1469046627" r:id="rId34"/>
        </w:object>
      </w:r>
      <w:r>
        <w:t xml:space="preserve"> and </w:t>
      </w:r>
      <w:r w:rsidRPr="00F01ECB">
        <w:rPr>
          <w:position w:val="-16"/>
        </w:rPr>
        <w:object w:dxaOrig="800" w:dyaOrig="440">
          <v:shape id="_x0000_i1038" type="#_x0000_t75" style="width:39.2pt;height:22.55pt" o:ole="">
            <v:imagedata r:id="rId35" o:title=""/>
          </v:shape>
          <o:OLEObject Type="Embed" ProgID="Equation.DSMT4" ShapeID="_x0000_i1038" DrawAspect="Content" ObjectID="_1469046628" r:id="rId36"/>
        </w:object>
      </w:r>
      <w:r>
        <w:t xml:space="preserve"> where here we assume the number of LSPs is </w:t>
      </w:r>
      <w:r w:rsidRPr="00F01ECB">
        <w:rPr>
          <w:position w:val="-4"/>
        </w:rPr>
        <w:object w:dxaOrig="740" w:dyaOrig="260">
          <v:shape id="_x0000_i1039" type="#_x0000_t75" style="width:36.55pt;height:12.9pt" o:ole="">
            <v:imagedata r:id="rId37" o:title=""/>
          </v:shape>
          <o:OLEObject Type="Embed" ProgID="Equation.DSMT4" ShapeID="_x0000_i1039" DrawAspect="Content" ObjectID="_1469046629" r:id="rId38"/>
        </w:object>
      </w:r>
      <w:r>
        <w:t xml:space="preserve"> and we use a continuous instead of discrete grid. We therefore have </w:t>
      </w:r>
    </w:p>
    <w:p w:rsidR="00AE659D" w:rsidRPr="00DD4012" w:rsidRDefault="00AE659D" w:rsidP="00AE659D">
      <w:pPr>
        <w:pStyle w:val="MTDisplayEquation"/>
      </w:pPr>
      <w:r>
        <w:tab/>
      </w:r>
      <w:r w:rsidRPr="00DD4012">
        <w:rPr>
          <w:position w:val="-18"/>
        </w:rPr>
        <w:object w:dxaOrig="5220" w:dyaOrig="480">
          <v:shape id="_x0000_i1040" type="#_x0000_t75" style="width:260.6pt;height:24.7pt" o:ole="">
            <v:imagedata r:id="rId39" o:title=""/>
          </v:shape>
          <o:OLEObject Type="Embed" ProgID="Equation.DSMT4" ShapeID="_x0000_i1040" DrawAspect="Content" ObjectID="_1469046630" r:id="rId40"/>
        </w:object>
      </w:r>
    </w:p>
    <w:p w:rsidR="00AE659D" w:rsidRDefault="00AE659D" w:rsidP="00AE659D">
      <w:r>
        <w:t xml:space="preserve">and </w:t>
      </w:r>
    </w:p>
    <w:p w:rsidR="00AE659D" w:rsidRDefault="00AE659D" w:rsidP="00AE659D">
      <w:pPr>
        <w:pStyle w:val="MTDisplayEquation"/>
      </w:pPr>
      <w:r>
        <w:tab/>
      </w:r>
      <w:r w:rsidRPr="00DD4012">
        <w:rPr>
          <w:position w:val="-18"/>
        </w:rPr>
        <w:object w:dxaOrig="4760" w:dyaOrig="480">
          <v:shape id="_x0000_i1041" type="#_x0000_t75" style="width:238.55pt;height:24.7pt" o:ole="">
            <v:imagedata r:id="rId41" o:title=""/>
          </v:shape>
          <o:OLEObject Type="Embed" ProgID="Equation.DSMT4" ShapeID="_x0000_i1041" DrawAspect="Content" ObjectID="_1469046631" r:id="rId42"/>
        </w:object>
      </w:r>
      <w:r>
        <w:t>.</w:t>
      </w:r>
    </w:p>
    <w:p w:rsidR="00AE659D" w:rsidRPr="00B543FF" w:rsidRDefault="00AE659D" w:rsidP="00AE659D">
      <w:r w:rsidRPr="00B543FF">
        <w:t xml:space="preserve">with </w:t>
      </w:r>
    </w:p>
    <w:p w:rsidR="00AE659D" w:rsidRDefault="00AE659D" w:rsidP="00AE659D">
      <w:pPr>
        <w:pStyle w:val="MTDisplayEquation"/>
      </w:pPr>
      <w:r>
        <w:tab/>
      </w:r>
      <w:r w:rsidRPr="00F06A4C">
        <w:rPr>
          <w:position w:val="-18"/>
        </w:rPr>
        <w:object w:dxaOrig="2700" w:dyaOrig="580">
          <v:shape id="_x0000_i1042" type="#_x0000_t75" style="width:135.4pt;height:29pt" o:ole="">
            <v:imagedata r:id="rId43" o:title=""/>
          </v:shape>
          <o:OLEObject Type="Embed" ProgID="Equation.DSMT4" ShapeID="_x0000_i1042" DrawAspect="Content" ObjectID="_1469046632" r:id="rId44"/>
        </w:object>
      </w:r>
    </w:p>
    <w:p w:rsidR="00AE659D" w:rsidRDefault="00AE659D" w:rsidP="00AE659D">
      <w:r>
        <w:t xml:space="preserve">Next, cross-correlation between LSPs is introduced by linear transformation of </w:t>
      </w:r>
      <w:r w:rsidRPr="00DD4012">
        <w:rPr>
          <w:position w:val="-16"/>
        </w:rPr>
        <w:object w:dxaOrig="780" w:dyaOrig="440">
          <v:shape id="_x0000_i1043" type="#_x0000_t75" style="width:39.2pt;height:22.55pt" o:ole="">
            <v:imagedata r:id="rId45" o:title=""/>
          </v:shape>
          <o:OLEObject Type="Embed" ProgID="Equation.DSMT4" ShapeID="_x0000_i1043" DrawAspect="Content" ObjectID="_1469046633" r:id="rId46"/>
        </w:object>
      </w:r>
      <w:r>
        <w:t xml:space="preserve"> </w:t>
      </w:r>
      <w:proofErr w:type="gramStart"/>
      <w:r>
        <w:t xml:space="preserve">and </w:t>
      </w:r>
      <w:proofErr w:type="gramEnd"/>
      <w:r w:rsidRPr="00DD4012">
        <w:rPr>
          <w:position w:val="-16"/>
        </w:rPr>
        <w:object w:dxaOrig="800" w:dyaOrig="440">
          <v:shape id="_x0000_i1044" type="#_x0000_t75" style="width:39.2pt;height:22.55pt" o:ole="">
            <v:imagedata r:id="rId47" o:title=""/>
          </v:shape>
          <o:OLEObject Type="Embed" ProgID="Equation.DSMT4" ShapeID="_x0000_i1044" DrawAspect="Content" ObjectID="_1469046634" r:id="rId48"/>
        </w:object>
      </w:r>
      <w:r>
        <w:t>:</w:t>
      </w:r>
    </w:p>
    <w:p w:rsidR="00AE659D" w:rsidRPr="00DD4012" w:rsidRDefault="00AE659D" w:rsidP="00AE659D">
      <w:pPr>
        <w:pStyle w:val="MTDisplayEquation"/>
      </w:pPr>
      <w:r>
        <w:tab/>
      </w:r>
      <w:r w:rsidRPr="00DD4012">
        <w:rPr>
          <w:position w:val="-38"/>
        </w:rPr>
        <w:object w:dxaOrig="2439" w:dyaOrig="880">
          <v:shape id="_x0000_i1045" type="#_x0000_t75" style="width:121.45pt;height:43.5pt" o:ole="">
            <v:imagedata r:id="rId49" o:title=""/>
          </v:shape>
          <o:OLEObject Type="Embed" ProgID="Equation.DSMT4" ShapeID="_x0000_i1045" DrawAspect="Content" ObjectID="_1469046635" r:id="rId50"/>
        </w:object>
      </w:r>
    </w:p>
    <w:p w:rsidR="00AE659D" w:rsidRDefault="00AE659D" w:rsidP="00AE659D">
      <w:proofErr w:type="gramStart"/>
      <w:r>
        <w:t>where</w:t>
      </w:r>
      <w:proofErr w:type="gramEnd"/>
      <w:r>
        <w:t xml:space="preserve"> </w:t>
      </w:r>
      <w:r w:rsidRPr="004C007B">
        <w:rPr>
          <w:position w:val="-6"/>
        </w:rPr>
        <w:object w:dxaOrig="420" w:dyaOrig="380">
          <v:shape id="_x0000_i1046" type="#_x0000_t75" style="width:20.95pt;height:18.8pt" o:ole="">
            <v:imagedata r:id="rId51" o:title=""/>
          </v:shape>
          <o:OLEObject Type="Embed" ProgID="Equation.DSMT4" ShapeID="_x0000_i1046" DrawAspect="Content" ObjectID="_1469046636" r:id="rId52"/>
        </w:object>
      </w:r>
      <w:r>
        <w:t xml:space="preserve"> is a square root of the matrix </w:t>
      </w:r>
      <w:r w:rsidRPr="00DD4012">
        <w:rPr>
          <w:position w:val="-4"/>
        </w:rPr>
        <w:object w:dxaOrig="240" w:dyaOrig="260">
          <v:shape id="_x0000_i1047" type="#_x0000_t75" style="width:11.8pt;height:12.9pt" o:ole="">
            <v:imagedata r:id="rId53" o:title=""/>
          </v:shape>
          <o:OLEObject Type="Embed" ProgID="Equation.DSMT4" ShapeID="_x0000_i1047" DrawAspect="Content" ObjectID="_1469046637" r:id="rId54"/>
        </w:object>
      </w:r>
      <w:r>
        <w:t xml:space="preserve">, i.e. </w:t>
      </w:r>
      <w:r w:rsidRPr="00DD4012">
        <w:rPr>
          <w:position w:val="-6"/>
        </w:rPr>
        <w:object w:dxaOrig="1380" w:dyaOrig="460">
          <v:shape id="_x0000_i1048" type="#_x0000_t75" style="width:69.3pt;height:23.1pt" o:ole="">
            <v:imagedata r:id="rId55" o:title=""/>
          </v:shape>
          <o:OLEObject Type="Embed" ProgID="Equation.DSMT4" ShapeID="_x0000_i1048" DrawAspect="Content" ObjectID="_1469046638" r:id="rId56"/>
        </w:object>
      </w:r>
      <w:r>
        <w:t xml:space="preserve">: </w:t>
      </w:r>
    </w:p>
    <w:p w:rsidR="00AE659D" w:rsidRDefault="00AE659D" w:rsidP="00AE659D">
      <w:pPr>
        <w:pStyle w:val="MTDisplayEquation"/>
      </w:pPr>
      <w:r>
        <w:tab/>
      </w:r>
      <w:r w:rsidRPr="004C007B">
        <w:rPr>
          <w:position w:val="-40"/>
        </w:rPr>
        <w:object w:dxaOrig="2000" w:dyaOrig="920">
          <v:shape id="_x0000_i1049" type="#_x0000_t75" style="width:100.5pt;height:46.2pt" o:ole="">
            <v:imagedata r:id="rId57" o:title=""/>
          </v:shape>
          <o:OLEObject Type="Embed" ProgID="Equation.DSMT4" ShapeID="_x0000_i1049" DrawAspect="Content" ObjectID="_1469046639" r:id="rId58"/>
        </w:object>
      </w:r>
      <w:r>
        <w:t>.</w:t>
      </w:r>
    </w:p>
    <w:p w:rsidR="00AE659D" w:rsidRPr="004C007B" w:rsidRDefault="00AE659D" w:rsidP="00AE659D">
      <w:pPr>
        <w:outlineLvl w:val="0"/>
      </w:pPr>
      <w:r>
        <w:t xml:space="preserve">The autocorrelation function of  </w:t>
      </w:r>
      <w:r w:rsidRPr="002B4144">
        <w:rPr>
          <w:position w:val="-16"/>
        </w:rPr>
        <w:object w:dxaOrig="780" w:dyaOrig="440">
          <v:shape id="_x0000_i1050" type="#_x0000_t75" style="width:39.2pt;height:22.55pt" o:ole="">
            <v:imagedata r:id="rId59" o:title=""/>
          </v:shape>
          <o:OLEObject Type="Embed" ProgID="Equation.DSMT4" ShapeID="_x0000_i1050" DrawAspect="Content" ObjectID="_1469046640" r:id="rId60"/>
        </w:object>
      </w:r>
      <w:r>
        <w:t xml:space="preserve"> is then</w:t>
      </w:r>
    </w:p>
    <w:p w:rsidR="00AE659D" w:rsidRDefault="00B54724" w:rsidP="00AE659D">
      <w:r w:rsidRPr="00B543FF">
        <w:rPr>
          <w:position w:val="-56"/>
        </w:rPr>
        <w:object w:dxaOrig="8860" w:dyaOrig="1440">
          <v:shape id="_x0000_i1051" type="#_x0000_t75" style="width:442.75pt;height:1in" o:ole="">
            <v:imagedata r:id="rId61" o:title=""/>
          </v:shape>
          <o:OLEObject Type="Embed" ProgID="Equation.DSMT4" ShapeID="_x0000_i1051" DrawAspect="Content" ObjectID="_1469046641" r:id="rId62"/>
        </w:object>
      </w:r>
    </w:p>
    <w:p w:rsidR="00AE659D" w:rsidRDefault="00AE659D" w:rsidP="00AE659D">
      <w:proofErr w:type="gramStart"/>
      <w:r>
        <w:t>w</w:t>
      </w:r>
      <w:r w:rsidRPr="002B4144">
        <w:t>hich</w:t>
      </w:r>
      <w:proofErr w:type="gramEnd"/>
      <w:r w:rsidRPr="002B4144">
        <w:t xml:space="preserve"> is a weighted sum of the desired autocorrelation functions of the two LSP and </w:t>
      </w:r>
      <w:r w:rsidRPr="002B4144">
        <w:rPr>
          <w:b/>
        </w:rPr>
        <w:t>not</w:t>
      </w:r>
      <w:r w:rsidRPr="002B4144">
        <w:rPr>
          <w:b/>
          <w:i/>
        </w:rPr>
        <w:t xml:space="preserve"> </w:t>
      </w:r>
      <w:r w:rsidRPr="002B4144">
        <w:t>the desired autocorrelation function</w:t>
      </w:r>
      <w:r>
        <w:t xml:space="preserve"> </w:t>
      </w:r>
      <w:r w:rsidRPr="002B4144">
        <w:rPr>
          <w:position w:val="-16"/>
        </w:rPr>
        <w:object w:dxaOrig="1440" w:dyaOrig="440">
          <v:shape id="_x0000_i1052" type="#_x0000_t75" style="width:1in;height:22.55pt" o:ole="">
            <v:imagedata r:id="rId63" o:title=""/>
          </v:shape>
          <o:OLEObject Type="Embed" ProgID="Equation.DSMT4" ShapeID="_x0000_i1052" DrawAspect="Content" ObjectID="_1469046642" r:id="rId64"/>
        </w:object>
      </w:r>
      <w:r w:rsidR="00B54724">
        <w:t>.</w:t>
      </w:r>
    </w:p>
    <w:p w:rsidR="00454874" w:rsidRDefault="00454874" w:rsidP="00454874">
      <w:pPr>
        <w:pStyle w:val="Heading1"/>
        <w:spacing w:before="240" w:after="0"/>
        <w:rPr>
          <w:kern w:val="2"/>
        </w:rPr>
      </w:pPr>
      <w:r>
        <w:rPr>
          <w:kern w:val="2"/>
        </w:rPr>
        <w:t>References</w:t>
      </w:r>
    </w:p>
    <w:p w:rsidR="00454874" w:rsidRPr="002B4144" w:rsidRDefault="00454874" w:rsidP="00AE659D"/>
    <w:p w:rsidR="006A740E" w:rsidRDefault="00486646" w:rsidP="00D53AF4">
      <w:pPr>
        <w:pStyle w:val="Reference"/>
      </w:pPr>
      <w:bookmarkStart w:id="3" w:name="_Ref395269786"/>
      <w:bookmarkStart w:id="4" w:name="_Ref169246743"/>
      <w:bookmarkStart w:id="5" w:name="_Ref307931325"/>
      <w:r>
        <w:t xml:space="preserve">WINNER II D1.1.2 V1.2, WINNER II Channel Models. </w:t>
      </w:r>
      <w:r w:rsidR="00B54724">
        <w:t>February</w:t>
      </w:r>
      <w:r>
        <w:t xml:space="preserve"> 2, 2008.</w:t>
      </w:r>
      <w:bookmarkEnd w:id="3"/>
    </w:p>
    <w:p w:rsidR="00004B01" w:rsidRDefault="007B1021" w:rsidP="00004B01">
      <w:pPr>
        <w:pStyle w:val="Reference"/>
      </w:pPr>
      <w:bookmarkStart w:id="6" w:name="_Ref395270012"/>
      <w:r>
        <w:t xml:space="preserve">3GPP TR 36.814, </w:t>
      </w:r>
      <w:r w:rsidR="00004B01">
        <w:t>Further Advancements for E-UTRA Physical Layer Aspects, v9.0.</w:t>
      </w:r>
      <w:bookmarkEnd w:id="6"/>
    </w:p>
    <w:bookmarkEnd w:id="4"/>
    <w:bookmarkEnd w:id="5"/>
    <w:p w:rsidR="002C2D79" w:rsidRPr="002C2D79" w:rsidRDefault="002C2D79" w:rsidP="002C2D79"/>
    <w:sectPr w:rsidR="002C2D79" w:rsidRPr="002C2D79" w:rsidSect="00973215">
      <w:type w:val="continuous"/>
      <w:pgSz w:w="12240" w:h="15840" w:code="1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0C8" w:rsidRDefault="009700C8">
      <w:r>
        <w:separator/>
      </w:r>
    </w:p>
  </w:endnote>
  <w:endnote w:type="continuationSeparator" w:id="0">
    <w:p w:rsidR="009700C8" w:rsidRDefault="00970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0C8" w:rsidRDefault="009700C8">
      <w:r>
        <w:separator/>
      </w:r>
    </w:p>
  </w:footnote>
  <w:footnote w:type="continuationSeparator" w:id="0">
    <w:p w:rsidR="009700C8" w:rsidRDefault="009700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0047B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30A230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24D9C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3BE80C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E076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527F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BC0A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64D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D60B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3D288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C3F64"/>
    <w:multiLevelType w:val="hybridMultilevel"/>
    <w:tmpl w:val="19F41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ED4F91"/>
    <w:multiLevelType w:val="multilevel"/>
    <w:tmpl w:val="98D4817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2160"/>
        </w:tabs>
        <w:ind w:left="0" w:firstLine="0"/>
      </w:pPr>
      <w:rPr>
        <w:rFonts w:hint="default"/>
      </w:rPr>
    </w:lvl>
  </w:abstractNum>
  <w:abstractNum w:abstractNumId="12">
    <w:nsid w:val="0B5905D5"/>
    <w:multiLevelType w:val="hybridMultilevel"/>
    <w:tmpl w:val="B8447EEE"/>
    <w:lvl w:ilvl="0" w:tplc="FA543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3C34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FE80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8CD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6E25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A232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54BB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CB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6043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BA724E0"/>
    <w:multiLevelType w:val="hybridMultilevel"/>
    <w:tmpl w:val="C2304F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21CC6"/>
    <w:multiLevelType w:val="multilevel"/>
    <w:tmpl w:val="211EE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C23678"/>
    <w:multiLevelType w:val="hybridMultilevel"/>
    <w:tmpl w:val="CBFC1728"/>
    <w:lvl w:ilvl="0" w:tplc="B8505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AC7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D20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A475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F0D0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481D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680E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E5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187F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0903BB"/>
    <w:multiLevelType w:val="hybridMultilevel"/>
    <w:tmpl w:val="C49C42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760E6"/>
    <w:multiLevelType w:val="hybridMultilevel"/>
    <w:tmpl w:val="AF20CA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D30017"/>
    <w:multiLevelType w:val="hybridMultilevel"/>
    <w:tmpl w:val="51C2E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DB3A61"/>
    <w:multiLevelType w:val="hybridMultilevel"/>
    <w:tmpl w:val="1F623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2D09AA"/>
    <w:multiLevelType w:val="hybridMultilevel"/>
    <w:tmpl w:val="E9643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5375"/>
    <w:multiLevelType w:val="hybridMultilevel"/>
    <w:tmpl w:val="DB2253FE"/>
    <w:lvl w:ilvl="0" w:tplc="805482E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D196C"/>
    <w:multiLevelType w:val="hybridMultilevel"/>
    <w:tmpl w:val="D150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67830"/>
    <w:multiLevelType w:val="multilevel"/>
    <w:tmpl w:val="211EE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6C0327"/>
    <w:multiLevelType w:val="hybridMultilevel"/>
    <w:tmpl w:val="04DCE7C4"/>
    <w:lvl w:ilvl="0" w:tplc="8EF0FA8A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1B7811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0A77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609A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C280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1E8D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AAE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4F3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D6B4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5D4301"/>
    <w:multiLevelType w:val="singleLevel"/>
    <w:tmpl w:val="B04E16B6"/>
    <w:lvl w:ilvl="0">
      <w:start w:val="1"/>
      <w:numFmt w:val="lowerLetter"/>
      <w:pStyle w:val="NormalIndent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5BB03607"/>
    <w:multiLevelType w:val="hybridMultilevel"/>
    <w:tmpl w:val="7272E928"/>
    <w:lvl w:ilvl="0" w:tplc="1E9217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AE55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DEBF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6C8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0DC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E07D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888B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84C0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88F8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A5D50"/>
    <w:multiLevelType w:val="hybridMultilevel"/>
    <w:tmpl w:val="FD206862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2825C2"/>
    <w:multiLevelType w:val="hybridMultilevel"/>
    <w:tmpl w:val="1F0EB0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36741A"/>
    <w:multiLevelType w:val="hybridMultilevel"/>
    <w:tmpl w:val="C726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8328B"/>
    <w:multiLevelType w:val="hybridMultilevel"/>
    <w:tmpl w:val="682CE3D2"/>
    <w:lvl w:ilvl="0" w:tplc="0409000F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91"/>
        </w:tabs>
        <w:ind w:left="1491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11"/>
        </w:tabs>
        <w:ind w:left="2211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31"/>
        </w:tabs>
        <w:ind w:left="2931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51"/>
        </w:tabs>
        <w:ind w:left="3651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71"/>
        </w:tabs>
        <w:ind w:left="4371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91"/>
        </w:tabs>
        <w:ind w:left="5091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11"/>
        </w:tabs>
        <w:ind w:left="5811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31"/>
        </w:tabs>
        <w:ind w:left="6531" w:hanging="180"/>
      </w:pPr>
    </w:lvl>
  </w:abstractNum>
  <w:abstractNum w:abstractNumId="31">
    <w:nsid w:val="64AE27F1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6A365E62"/>
    <w:multiLevelType w:val="hybridMultilevel"/>
    <w:tmpl w:val="FBA6D24C"/>
    <w:lvl w:ilvl="0" w:tplc="ACD64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966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7D272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722C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3047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A63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F8AF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C2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3A3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A5B6A"/>
    <w:multiLevelType w:val="multilevel"/>
    <w:tmpl w:val="3F400334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2"/>
      <w:numFmt w:val="decimal"/>
      <w:pStyle w:val="Heading4TR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pStyle w:val="Heading5TR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>
    <w:nsid w:val="71E23AE7"/>
    <w:multiLevelType w:val="hybridMultilevel"/>
    <w:tmpl w:val="B1E07452"/>
    <w:lvl w:ilvl="0" w:tplc="A3B629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30C9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AA6D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0E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47A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23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565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6D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9206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997555"/>
    <w:multiLevelType w:val="hybridMultilevel"/>
    <w:tmpl w:val="3F60CB1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4F6DC9"/>
    <w:multiLevelType w:val="hybridMultilevel"/>
    <w:tmpl w:val="E0BAF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82261F"/>
    <w:multiLevelType w:val="hybridMultilevel"/>
    <w:tmpl w:val="A21A6D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25"/>
  </w:num>
  <w:num w:numId="4">
    <w:abstractNumId w:val="2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3"/>
  </w:num>
  <w:num w:numId="16">
    <w:abstractNumId w:val="31"/>
  </w:num>
  <w:num w:numId="17">
    <w:abstractNumId w:val="17"/>
  </w:num>
  <w:num w:numId="18">
    <w:abstractNumId w:val="39"/>
  </w:num>
  <w:num w:numId="19">
    <w:abstractNumId w:val="13"/>
  </w:num>
  <w:num w:numId="20">
    <w:abstractNumId w:val="30"/>
  </w:num>
  <w:num w:numId="21">
    <w:abstractNumId w:val="12"/>
  </w:num>
  <w:num w:numId="22">
    <w:abstractNumId w:val="18"/>
  </w:num>
  <w:num w:numId="23">
    <w:abstractNumId w:val="19"/>
  </w:num>
  <w:num w:numId="24">
    <w:abstractNumId w:val="27"/>
  </w:num>
  <w:num w:numId="25">
    <w:abstractNumId w:val="14"/>
  </w:num>
  <w:num w:numId="26">
    <w:abstractNumId w:val="23"/>
  </w:num>
  <w:num w:numId="27">
    <w:abstractNumId w:val="32"/>
  </w:num>
  <w:num w:numId="28">
    <w:abstractNumId w:val="26"/>
  </w:num>
  <w:num w:numId="29">
    <w:abstractNumId w:val="15"/>
  </w:num>
  <w:num w:numId="30">
    <w:abstractNumId w:val="35"/>
  </w:num>
  <w:num w:numId="31">
    <w:abstractNumId w:val="34"/>
  </w:num>
  <w:num w:numId="32">
    <w:abstractNumId w:val="37"/>
  </w:num>
  <w:num w:numId="33">
    <w:abstractNumId w:val="28"/>
  </w:num>
  <w:num w:numId="34">
    <w:abstractNumId w:val="21"/>
  </w:num>
  <w:num w:numId="35">
    <w:abstractNumId w:val="36"/>
  </w:num>
  <w:num w:numId="36">
    <w:abstractNumId w:val="20"/>
  </w:num>
  <w:num w:numId="37">
    <w:abstractNumId w:val="10"/>
  </w:num>
  <w:num w:numId="38">
    <w:abstractNumId w:val="22"/>
  </w:num>
  <w:num w:numId="39">
    <w:abstractNumId w:val="16"/>
  </w:num>
  <w:num w:numId="40">
    <w:abstractNumId w:val="29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DateAndTime/>
  <w:proofState w:spelling="clean" w:grammar="clean"/>
  <w:attachedTemplate r:id="rId1"/>
  <w:stylePaneFormatFilter w:val="3F01"/>
  <w:trackRevisions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savePreviewPicture/>
  <w:hdrShapeDefaults>
    <o:shapedefaults v:ext="edit" spidmax="15362">
      <o:colormru v:ext="edit" colors="black"/>
      <o:colormenu v:ext="edit" fillcolor="bla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EN_Doc_Font_List_Name" w:val="Times New RomanArial"/>
    <w:docVar w:name="EN_Lib_Name_List_Name" w:val="10KenBib.enl"/>
    <w:docVar w:name="EN_Main_Body_Style_Name" w:val="WG Format"/>
  </w:docVars>
  <w:rsids>
    <w:rsidRoot w:val="00DD525B"/>
    <w:rsid w:val="000000BA"/>
    <w:rsid w:val="00000618"/>
    <w:rsid w:val="000016B6"/>
    <w:rsid w:val="00001B2D"/>
    <w:rsid w:val="00002054"/>
    <w:rsid w:val="00002458"/>
    <w:rsid w:val="000024F3"/>
    <w:rsid w:val="00002645"/>
    <w:rsid w:val="00002CCB"/>
    <w:rsid w:val="00002F92"/>
    <w:rsid w:val="000032D9"/>
    <w:rsid w:val="00003528"/>
    <w:rsid w:val="000038BB"/>
    <w:rsid w:val="00003B2E"/>
    <w:rsid w:val="00004187"/>
    <w:rsid w:val="0000431C"/>
    <w:rsid w:val="00004568"/>
    <w:rsid w:val="00004B01"/>
    <w:rsid w:val="00004D6E"/>
    <w:rsid w:val="00004DDF"/>
    <w:rsid w:val="0000587A"/>
    <w:rsid w:val="00005AB0"/>
    <w:rsid w:val="00005D81"/>
    <w:rsid w:val="0000640F"/>
    <w:rsid w:val="0000647D"/>
    <w:rsid w:val="00006599"/>
    <w:rsid w:val="000078A5"/>
    <w:rsid w:val="00007C15"/>
    <w:rsid w:val="00010004"/>
    <w:rsid w:val="0001007F"/>
    <w:rsid w:val="00010282"/>
    <w:rsid w:val="000104C6"/>
    <w:rsid w:val="0001071C"/>
    <w:rsid w:val="000108A7"/>
    <w:rsid w:val="00011C1D"/>
    <w:rsid w:val="00011ECD"/>
    <w:rsid w:val="00011F58"/>
    <w:rsid w:val="0001225E"/>
    <w:rsid w:val="00012295"/>
    <w:rsid w:val="000122AB"/>
    <w:rsid w:val="000126AC"/>
    <w:rsid w:val="00012B2A"/>
    <w:rsid w:val="00012B47"/>
    <w:rsid w:val="00013417"/>
    <w:rsid w:val="0001376A"/>
    <w:rsid w:val="000138A5"/>
    <w:rsid w:val="00013C59"/>
    <w:rsid w:val="00013F5B"/>
    <w:rsid w:val="00014ADF"/>
    <w:rsid w:val="00014C44"/>
    <w:rsid w:val="00014DAC"/>
    <w:rsid w:val="00015046"/>
    <w:rsid w:val="000150C4"/>
    <w:rsid w:val="00015D66"/>
    <w:rsid w:val="00015FC2"/>
    <w:rsid w:val="000161A8"/>
    <w:rsid w:val="00016306"/>
    <w:rsid w:val="000164C5"/>
    <w:rsid w:val="00016560"/>
    <w:rsid w:val="00016719"/>
    <w:rsid w:val="00016840"/>
    <w:rsid w:val="00016E75"/>
    <w:rsid w:val="0001716A"/>
    <w:rsid w:val="00020765"/>
    <w:rsid w:val="00020B06"/>
    <w:rsid w:val="00020BFB"/>
    <w:rsid w:val="00021001"/>
    <w:rsid w:val="000211C0"/>
    <w:rsid w:val="00021240"/>
    <w:rsid w:val="000212A8"/>
    <w:rsid w:val="000212B5"/>
    <w:rsid w:val="0002211E"/>
    <w:rsid w:val="00022253"/>
    <w:rsid w:val="000227D6"/>
    <w:rsid w:val="00022AA8"/>
    <w:rsid w:val="00022CEE"/>
    <w:rsid w:val="0002306A"/>
    <w:rsid w:val="0002327D"/>
    <w:rsid w:val="00023556"/>
    <w:rsid w:val="00023A76"/>
    <w:rsid w:val="00023B83"/>
    <w:rsid w:val="00023D15"/>
    <w:rsid w:val="00023D8A"/>
    <w:rsid w:val="00023E69"/>
    <w:rsid w:val="00023FF0"/>
    <w:rsid w:val="00024036"/>
    <w:rsid w:val="00024467"/>
    <w:rsid w:val="00024537"/>
    <w:rsid w:val="00024A67"/>
    <w:rsid w:val="00025274"/>
    <w:rsid w:val="000253FA"/>
    <w:rsid w:val="00025EE9"/>
    <w:rsid w:val="00026937"/>
    <w:rsid w:val="00026A50"/>
    <w:rsid w:val="00026C61"/>
    <w:rsid w:val="00026F12"/>
    <w:rsid w:val="00027511"/>
    <w:rsid w:val="00027690"/>
    <w:rsid w:val="00027859"/>
    <w:rsid w:val="00027BD4"/>
    <w:rsid w:val="00027DC1"/>
    <w:rsid w:val="0003008C"/>
    <w:rsid w:val="00030303"/>
    <w:rsid w:val="0003042B"/>
    <w:rsid w:val="0003073A"/>
    <w:rsid w:val="00030E09"/>
    <w:rsid w:val="00030F7D"/>
    <w:rsid w:val="00031097"/>
    <w:rsid w:val="000317FF"/>
    <w:rsid w:val="00031F90"/>
    <w:rsid w:val="00032CCE"/>
    <w:rsid w:val="00033E38"/>
    <w:rsid w:val="00034111"/>
    <w:rsid w:val="00034674"/>
    <w:rsid w:val="00034CEA"/>
    <w:rsid w:val="00034F17"/>
    <w:rsid w:val="00034F61"/>
    <w:rsid w:val="0003552B"/>
    <w:rsid w:val="000356D7"/>
    <w:rsid w:val="0003614C"/>
    <w:rsid w:val="0003631C"/>
    <w:rsid w:val="000365FB"/>
    <w:rsid w:val="000366A5"/>
    <w:rsid w:val="00036FBF"/>
    <w:rsid w:val="00037CE7"/>
    <w:rsid w:val="00037D00"/>
    <w:rsid w:val="00040595"/>
    <w:rsid w:val="00040B73"/>
    <w:rsid w:val="00040CAE"/>
    <w:rsid w:val="00040D3F"/>
    <w:rsid w:val="000415BB"/>
    <w:rsid w:val="00041B35"/>
    <w:rsid w:val="00041C37"/>
    <w:rsid w:val="00041CFC"/>
    <w:rsid w:val="00042147"/>
    <w:rsid w:val="00042823"/>
    <w:rsid w:val="00042968"/>
    <w:rsid w:val="00042D61"/>
    <w:rsid w:val="00042E30"/>
    <w:rsid w:val="0004361E"/>
    <w:rsid w:val="000437FB"/>
    <w:rsid w:val="00043C39"/>
    <w:rsid w:val="0004425B"/>
    <w:rsid w:val="000446C2"/>
    <w:rsid w:val="0004481E"/>
    <w:rsid w:val="00044CB7"/>
    <w:rsid w:val="00044DBE"/>
    <w:rsid w:val="00045308"/>
    <w:rsid w:val="00045CD1"/>
    <w:rsid w:val="00045CE5"/>
    <w:rsid w:val="00046EF2"/>
    <w:rsid w:val="000470B7"/>
    <w:rsid w:val="00047128"/>
    <w:rsid w:val="00047465"/>
    <w:rsid w:val="00047A71"/>
    <w:rsid w:val="0005022E"/>
    <w:rsid w:val="000502FC"/>
    <w:rsid w:val="00050767"/>
    <w:rsid w:val="00050B08"/>
    <w:rsid w:val="00050F1C"/>
    <w:rsid w:val="00050F66"/>
    <w:rsid w:val="00050FB2"/>
    <w:rsid w:val="000511E7"/>
    <w:rsid w:val="000516BB"/>
    <w:rsid w:val="000516ED"/>
    <w:rsid w:val="00051894"/>
    <w:rsid w:val="00051897"/>
    <w:rsid w:val="00051AE7"/>
    <w:rsid w:val="000520C9"/>
    <w:rsid w:val="000521D7"/>
    <w:rsid w:val="0005246E"/>
    <w:rsid w:val="00052CDE"/>
    <w:rsid w:val="00052F75"/>
    <w:rsid w:val="0005378D"/>
    <w:rsid w:val="00053BB4"/>
    <w:rsid w:val="00053CC6"/>
    <w:rsid w:val="000542D0"/>
    <w:rsid w:val="00054B78"/>
    <w:rsid w:val="0005522A"/>
    <w:rsid w:val="00055818"/>
    <w:rsid w:val="000558DD"/>
    <w:rsid w:val="000561BA"/>
    <w:rsid w:val="000561F7"/>
    <w:rsid w:val="00056238"/>
    <w:rsid w:val="000563A6"/>
    <w:rsid w:val="00056A69"/>
    <w:rsid w:val="00056C66"/>
    <w:rsid w:val="00056E16"/>
    <w:rsid w:val="0005712D"/>
    <w:rsid w:val="0005738F"/>
    <w:rsid w:val="0005742E"/>
    <w:rsid w:val="000575F0"/>
    <w:rsid w:val="00057909"/>
    <w:rsid w:val="000579F4"/>
    <w:rsid w:val="00057CA9"/>
    <w:rsid w:val="00057D92"/>
    <w:rsid w:val="00057DFF"/>
    <w:rsid w:val="0006024D"/>
    <w:rsid w:val="00060799"/>
    <w:rsid w:val="00060DB9"/>
    <w:rsid w:val="00060EC3"/>
    <w:rsid w:val="00060F2C"/>
    <w:rsid w:val="00061243"/>
    <w:rsid w:val="00061338"/>
    <w:rsid w:val="0006151D"/>
    <w:rsid w:val="000618BA"/>
    <w:rsid w:val="00061ADE"/>
    <w:rsid w:val="00062160"/>
    <w:rsid w:val="000634EE"/>
    <w:rsid w:val="000636B2"/>
    <w:rsid w:val="00063907"/>
    <w:rsid w:val="0006396E"/>
    <w:rsid w:val="00063EC2"/>
    <w:rsid w:val="00064425"/>
    <w:rsid w:val="000646F1"/>
    <w:rsid w:val="00064CE3"/>
    <w:rsid w:val="00064D0A"/>
    <w:rsid w:val="00064F40"/>
    <w:rsid w:val="00066691"/>
    <w:rsid w:val="00066AF4"/>
    <w:rsid w:val="00066D35"/>
    <w:rsid w:val="00066D45"/>
    <w:rsid w:val="000676A2"/>
    <w:rsid w:val="00067B1B"/>
    <w:rsid w:val="00067BE3"/>
    <w:rsid w:val="00067F1C"/>
    <w:rsid w:val="00070BFE"/>
    <w:rsid w:val="00071303"/>
    <w:rsid w:val="0007137A"/>
    <w:rsid w:val="0007180E"/>
    <w:rsid w:val="0007291B"/>
    <w:rsid w:val="000729EA"/>
    <w:rsid w:val="0007339D"/>
    <w:rsid w:val="000738BB"/>
    <w:rsid w:val="00073A89"/>
    <w:rsid w:val="00073CCC"/>
    <w:rsid w:val="00073D18"/>
    <w:rsid w:val="00073DD4"/>
    <w:rsid w:val="00073E10"/>
    <w:rsid w:val="00074A04"/>
    <w:rsid w:val="00074A05"/>
    <w:rsid w:val="00074CCB"/>
    <w:rsid w:val="00074D15"/>
    <w:rsid w:val="00074F7F"/>
    <w:rsid w:val="000754B9"/>
    <w:rsid w:val="00075FE0"/>
    <w:rsid w:val="000765BE"/>
    <w:rsid w:val="00076E4B"/>
    <w:rsid w:val="00076F3F"/>
    <w:rsid w:val="00077012"/>
    <w:rsid w:val="00077703"/>
    <w:rsid w:val="00080274"/>
    <w:rsid w:val="000807CD"/>
    <w:rsid w:val="00080E0E"/>
    <w:rsid w:val="00080F3C"/>
    <w:rsid w:val="00080FD0"/>
    <w:rsid w:val="00081594"/>
    <w:rsid w:val="000815B6"/>
    <w:rsid w:val="000816F5"/>
    <w:rsid w:val="00082476"/>
    <w:rsid w:val="0008265E"/>
    <w:rsid w:val="00082733"/>
    <w:rsid w:val="0008286E"/>
    <w:rsid w:val="000828C3"/>
    <w:rsid w:val="00082F0F"/>
    <w:rsid w:val="0008333C"/>
    <w:rsid w:val="00083C5E"/>
    <w:rsid w:val="00083E11"/>
    <w:rsid w:val="00084304"/>
    <w:rsid w:val="00084430"/>
    <w:rsid w:val="000846BF"/>
    <w:rsid w:val="000846EC"/>
    <w:rsid w:val="000849A3"/>
    <w:rsid w:val="00084B96"/>
    <w:rsid w:val="00084E74"/>
    <w:rsid w:val="00084ED0"/>
    <w:rsid w:val="0008577F"/>
    <w:rsid w:val="00085CC3"/>
    <w:rsid w:val="00085E4F"/>
    <w:rsid w:val="00085F0E"/>
    <w:rsid w:val="000864F0"/>
    <w:rsid w:val="00086690"/>
    <w:rsid w:val="000866A7"/>
    <w:rsid w:val="00086867"/>
    <w:rsid w:val="00086D73"/>
    <w:rsid w:val="00086D95"/>
    <w:rsid w:val="00086F68"/>
    <w:rsid w:val="0008726C"/>
    <w:rsid w:val="0008730A"/>
    <w:rsid w:val="00087B41"/>
    <w:rsid w:val="000900CA"/>
    <w:rsid w:val="000903D3"/>
    <w:rsid w:val="0009042E"/>
    <w:rsid w:val="00090A94"/>
    <w:rsid w:val="00090B36"/>
    <w:rsid w:val="00090C3A"/>
    <w:rsid w:val="00090D1B"/>
    <w:rsid w:val="00091194"/>
    <w:rsid w:val="00091332"/>
    <w:rsid w:val="00091352"/>
    <w:rsid w:val="00091CEB"/>
    <w:rsid w:val="00091F58"/>
    <w:rsid w:val="00092991"/>
    <w:rsid w:val="00092B82"/>
    <w:rsid w:val="00092C75"/>
    <w:rsid w:val="00092DED"/>
    <w:rsid w:val="00093147"/>
    <w:rsid w:val="000935CE"/>
    <w:rsid w:val="0009364D"/>
    <w:rsid w:val="00093E67"/>
    <w:rsid w:val="0009428B"/>
    <w:rsid w:val="000943F4"/>
    <w:rsid w:val="000945FD"/>
    <w:rsid w:val="00094761"/>
    <w:rsid w:val="00094A56"/>
    <w:rsid w:val="00095194"/>
    <w:rsid w:val="0009544D"/>
    <w:rsid w:val="0009562D"/>
    <w:rsid w:val="000957F9"/>
    <w:rsid w:val="00095B07"/>
    <w:rsid w:val="00095B66"/>
    <w:rsid w:val="00095DC6"/>
    <w:rsid w:val="00096256"/>
    <w:rsid w:val="00097FCA"/>
    <w:rsid w:val="000A091E"/>
    <w:rsid w:val="000A098B"/>
    <w:rsid w:val="000A0E62"/>
    <w:rsid w:val="000A1134"/>
    <w:rsid w:val="000A179D"/>
    <w:rsid w:val="000A18FC"/>
    <w:rsid w:val="000A1B76"/>
    <w:rsid w:val="000A2243"/>
    <w:rsid w:val="000A24B4"/>
    <w:rsid w:val="000A2D0C"/>
    <w:rsid w:val="000A35D0"/>
    <w:rsid w:val="000A3789"/>
    <w:rsid w:val="000A44EA"/>
    <w:rsid w:val="000A495D"/>
    <w:rsid w:val="000A4AC7"/>
    <w:rsid w:val="000A4B36"/>
    <w:rsid w:val="000A4B84"/>
    <w:rsid w:val="000A6093"/>
    <w:rsid w:val="000A63FD"/>
    <w:rsid w:val="000A6550"/>
    <w:rsid w:val="000A75FD"/>
    <w:rsid w:val="000A797E"/>
    <w:rsid w:val="000B03E6"/>
    <w:rsid w:val="000B0858"/>
    <w:rsid w:val="000B11E3"/>
    <w:rsid w:val="000B16A3"/>
    <w:rsid w:val="000B1AB4"/>
    <w:rsid w:val="000B1C18"/>
    <w:rsid w:val="000B1EAE"/>
    <w:rsid w:val="000B1ED0"/>
    <w:rsid w:val="000B221B"/>
    <w:rsid w:val="000B228C"/>
    <w:rsid w:val="000B23AC"/>
    <w:rsid w:val="000B26F2"/>
    <w:rsid w:val="000B2823"/>
    <w:rsid w:val="000B2B35"/>
    <w:rsid w:val="000B2FDB"/>
    <w:rsid w:val="000B36DA"/>
    <w:rsid w:val="000B3B8B"/>
    <w:rsid w:val="000B441D"/>
    <w:rsid w:val="000B45C7"/>
    <w:rsid w:val="000B4877"/>
    <w:rsid w:val="000B4DF3"/>
    <w:rsid w:val="000B4F3B"/>
    <w:rsid w:val="000B5199"/>
    <w:rsid w:val="000B5402"/>
    <w:rsid w:val="000B54F0"/>
    <w:rsid w:val="000B5B4F"/>
    <w:rsid w:val="000B5D9C"/>
    <w:rsid w:val="000B60A0"/>
    <w:rsid w:val="000B62AA"/>
    <w:rsid w:val="000B649A"/>
    <w:rsid w:val="000B64BF"/>
    <w:rsid w:val="000B76FB"/>
    <w:rsid w:val="000C0043"/>
    <w:rsid w:val="000C00E4"/>
    <w:rsid w:val="000C059F"/>
    <w:rsid w:val="000C074B"/>
    <w:rsid w:val="000C08FB"/>
    <w:rsid w:val="000C0D8A"/>
    <w:rsid w:val="000C0EC7"/>
    <w:rsid w:val="000C0F7A"/>
    <w:rsid w:val="000C0FAC"/>
    <w:rsid w:val="000C1D31"/>
    <w:rsid w:val="000C1FBD"/>
    <w:rsid w:val="000C2372"/>
    <w:rsid w:val="000C2D6B"/>
    <w:rsid w:val="000C2DB6"/>
    <w:rsid w:val="000C2F9C"/>
    <w:rsid w:val="000C31B3"/>
    <w:rsid w:val="000C382B"/>
    <w:rsid w:val="000C3D4D"/>
    <w:rsid w:val="000C3EAA"/>
    <w:rsid w:val="000C43EA"/>
    <w:rsid w:val="000C4435"/>
    <w:rsid w:val="000C4633"/>
    <w:rsid w:val="000C4A58"/>
    <w:rsid w:val="000C4F1D"/>
    <w:rsid w:val="000C5932"/>
    <w:rsid w:val="000C5CDB"/>
    <w:rsid w:val="000C6902"/>
    <w:rsid w:val="000C7014"/>
    <w:rsid w:val="000C7428"/>
    <w:rsid w:val="000C7D80"/>
    <w:rsid w:val="000C7E32"/>
    <w:rsid w:val="000D013B"/>
    <w:rsid w:val="000D0915"/>
    <w:rsid w:val="000D16BA"/>
    <w:rsid w:val="000D197D"/>
    <w:rsid w:val="000D19FF"/>
    <w:rsid w:val="000D2267"/>
    <w:rsid w:val="000D260F"/>
    <w:rsid w:val="000D2ABE"/>
    <w:rsid w:val="000D2D5F"/>
    <w:rsid w:val="000D2E5F"/>
    <w:rsid w:val="000D3024"/>
    <w:rsid w:val="000D36C4"/>
    <w:rsid w:val="000D39EC"/>
    <w:rsid w:val="000D3FBE"/>
    <w:rsid w:val="000D42F6"/>
    <w:rsid w:val="000D4479"/>
    <w:rsid w:val="000D489E"/>
    <w:rsid w:val="000D4ADF"/>
    <w:rsid w:val="000D4BCC"/>
    <w:rsid w:val="000D4F5A"/>
    <w:rsid w:val="000D52B3"/>
    <w:rsid w:val="000D569D"/>
    <w:rsid w:val="000D5A27"/>
    <w:rsid w:val="000D5A52"/>
    <w:rsid w:val="000D5FBB"/>
    <w:rsid w:val="000D601F"/>
    <w:rsid w:val="000D603F"/>
    <w:rsid w:val="000D61B8"/>
    <w:rsid w:val="000D6423"/>
    <w:rsid w:val="000D67E5"/>
    <w:rsid w:val="000D67F0"/>
    <w:rsid w:val="000D6C08"/>
    <w:rsid w:val="000D6CEC"/>
    <w:rsid w:val="000D7166"/>
    <w:rsid w:val="000D7181"/>
    <w:rsid w:val="000D72EE"/>
    <w:rsid w:val="000D739B"/>
    <w:rsid w:val="000D7482"/>
    <w:rsid w:val="000D7699"/>
    <w:rsid w:val="000E01ED"/>
    <w:rsid w:val="000E05DC"/>
    <w:rsid w:val="000E076C"/>
    <w:rsid w:val="000E0DD9"/>
    <w:rsid w:val="000E0F8C"/>
    <w:rsid w:val="000E1258"/>
    <w:rsid w:val="000E1D84"/>
    <w:rsid w:val="000E1F69"/>
    <w:rsid w:val="000E2575"/>
    <w:rsid w:val="000E2CB9"/>
    <w:rsid w:val="000E31AC"/>
    <w:rsid w:val="000E31DE"/>
    <w:rsid w:val="000E3743"/>
    <w:rsid w:val="000E38E8"/>
    <w:rsid w:val="000E3B3E"/>
    <w:rsid w:val="000E3E83"/>
    <w:rsid w:val="000E4085"/>
    <w:rsid w:val="000E42E3"/>
    <w:rsid w:val="000E4A32"/>
    <w:rsid w:val="000E5A2A"/>
    <w:rsid w:val="000E5A37"/>
    <w:rsid w:val="000E5D02"/>
    <w:rsid w:val="000E6761"/>
    <w:rsid w:val="000E6C29"/>
    <w:rsid w:val="000E724A"/>
    <w:rsid w:val="000E7363"/>
    <w:rsid w:val="000E7ABA"/>
    <w:rsid w:val="000E7B97"/>
    <w:rsid w:val="000E7E5C"/>
    <w:rsid w:val="000F00CB"/>
    <w:rsid w:val="000F03EF"/>
    <w:rsid w:val="000F0449"/>
    <w:rsid w:val="000F0508"/>
    <w:rsid w:val="000F0639"/>
    <w:rsid w:val="000F0A39"/>
    <w:rsid w:val="000F0E21"/>
    <w:rsid w:val="000F116B"/>
    <w:rsid w:val="000F16FD"/>
    <w:rsid w:val="000F182D"/>
    <w:rsid w:val="000F1B41"/>
    <w:rsid w:val="000F1F1C"/>
    <w:rsid w:val="000F24FF"/>
    <w:rsid w:val="000F2C13"/>
    <w:rsid w:val="000F2E17"/>
    <w:rsid w:val="000F3544"/>
    <w:rsid w:val="000F3746"/>
    <w:rsid w:val="000F37A0"/>
    <w:rsid w:val="000F3A3A"/>
    <w:rsid w:val="000F3F91"/>
    <w:rsid w:val="000F4253"/>
    <w:rsid w:val="000F4635"/>
    <w:rsid w:val="000F4C54"/>
    <w:rsid w:val="000F4E29"/>
    <w:rsid w:val="000F5010"/>
    <w:rsid w:val="000F573B"/>
    <w:rsid w:val="000F621F"/>
    <w:rsid w:val="000F62E4"/>
    <w:rsid w:val="000F6805"/>
    <w:rsid w:val="000F6821"/>
    <w:rsid w:val="000F6BC9"/>
    <w:rsid w:val="000F6E24"/>
    <w:rsid w:val="000F717E"/>
    <w:rsid w:val="000F74CD"/>
    <w:rsid w:val="000F77AC"/>
    <w:rsid w:val="000F7981"/>
    <w:rsid w:val="000F7A2F"/>
    <w:rsid w:val="000F7A43"/>
    <w:rsid w:val="000F7AAF"/>
    <w:rsid w:val="001004A6"/>
    <w:rsid w:val="0010091E"/>
    <w:rsid w:val="00100D67"/>
    <w:rsid w:val="00100DFB"/>
    <w:rsid w:val="001012C6"/>
    <w:rsid w:val="00101F25"/>
    <w:rsid w:val="00102031"/>
    <w:rsid w:val="001022A2"/>
    <w:rsid w:val="0010265F"/>
    <w:rsid w:val="00102708"/>
    <w:rsid w:val="00102CE3"/>
    <w:rsid w:val="00102E5C"/>
    <w:rsid w:val="00103523"/>
    <w:rsid w:val="00103CFF"/>
    <w:rsid w:val="00103D05"/>
    <w:rsid w:val="00103DAF"/>
    <w:rsid w:val="00104032"/>
    <w:rsid w:val="00104748"/>
    <w:rsid w:val="00105385"/>
    <w:rsid w:val="001056A1"/>
    <w:rsid w:val="0010579C"/>
    <w:rsid w:val="0010601A"/>
    <w:rsid w:val="001062C5"/>
    <w:rsid w:val="00106BCB"/>
    <w:rsid w:val="00106D6F"/>
    <w:rsid w:val="001073C6"/>
    <w:rsid w:val="0010796E"/>
    <w:rsid w:val="00107B82"/>
    <w:rsid w:val="0011025C"/>
    <w:rsid w:val="0011061B"/>
    <w:rsid w:val="0011067F"/>
    <w:rsid w:val="0011081E"/>
    <w:rsid w:val="00110CA4"/>
    <w:rsid w:val="00110D4F"/>
    <w:rsid w:val="001114BB"/>
    <w:rsid w:val="00111C79"/>
    <w:rsid w:val="00112176"/>
    <w:rsid w:val="001124B1"/>
    <w:rsid w:val="001125BF"/>
    <w:rsid w:val="00112877"/>
    <w:rsid w:val="00112A6B"/>
    <w:rsid w:val="00112BAC"/>
    <w:rsid w:val="00112DBF"/>
    <w:rsid w:val="00112FEC"/>
    <w:rsid w:val="00113278"/>
    <w:rsid w:val="001136BA"/>
    <w:rsid w:val="00113B4E"/>
    <w:rsid w:val="00113C8C"/>
    <w:rsid w:val="00113E2F"/>
    <w:rsid w:val="00113E51"/>
    <w:rsid w:val="001140E9"/>
    <w:rsid w:val="00114472"/>
    <w:rsid w:val="001147B0"/>
    <w:rsid w:val="00114C99"/>
    <w:rsid w:val="00114FDA"/>
    <w:rsid w:val="0011519D"/>
    <w:rsid w:val="0011570F"/>
    <w:rsid w:val="00115863"/>
    <w:rsid w:val="00115C89"/>
    <w:rsid w:val="00116634"/>
    <w:rsid w:val="00116CBA"/>
    <w:rsid w:val="00116DD9"/>
    <w:rsid w:val="00116E9D"/>
    <w:rsid w:val="00117181"/>
    <w:rsid w:val="0011737D"/>
    <w:rsid w:val="00117DBC"/>
    <w:rsid w:val="0012023A"/>
    <w:rsid w:val="00120459"/>
    <w:rsid w:val="0012061B"/>
    <w:rsid w:val="00120687"/>
    <w:rsid w:val="001207BB"/>
    <w:rsid w:val="0012105B"/>
    <w:rsid w:val="00121114"/>
    <w:rsid w:val="001212BD"/>
    <w:rsid w:val="0012137E"/>
    <w:rsid w:val="00121A8F"/>
    <w:rsid w:val="00121C94"/>
    <w:rsid w:val="00121ECB"/>
    <w:rsid w:val="00122336"/>
    <w:rsid w:val="00122E0A"/>
    <w:rsid w:val="0012306C"/>
    <w:rsid w:val="00123356"/>
    <w:rsid w:val="001234DB"/>
    <w:rsid w:val="0012392C"/>
    <w:rsid w:val="001239B4"/>
    <w:rsid w:val="001249AF"/>
    <w:rsid w:val="00124B7F"/>
    <w:rsid w:val="00124D7D"/>
    <w:rsid w:val="00124D91"/>
    <w:rsid w:val="00125497"/>
    <w:rsid w:val="001256CD"/>
    <w:rsid w:val="00125C2D"/>
    <w:rsid w:val="00125FBB"/>
    <w:rsid w:val="001265F8"/>
    <w:rsid w:val="00126A83"/>
    <w:rsid w:val="001270F9"/>
    <w:rsid w:val="001274E3"/>
    <w:rsid w:val="00127559"/>
    <w:rsid w:val="00127A2A"/>
    <w:rsid w:val="00130336"/>
    <w:rsid w:val="001304B6"/>
    <w:rsid w:val="00130520"/>
    <w:rsid w:val="001309E3"/>
    <w:rsid w:val="00130AB5"/>
    <w:rsid w:val="00130F1F"/>
    <w:rsid w:val="0013119C"/>
    <w:rsid w:val="00131B02"/>
    <w:rsid w:val="00132059"/>
    <w:rsid w:val="0013267B"/>
    <w:rsid w:val="00133007"/>
    <w:rsid w:val="00133091"/>
    <w:rsid w:val="001335D8"/>
    <w:rsid w:val="00133755"/>
    <w:rsid w:val="00133860"/>
    <w:rsid w:val="00134019"/>
    <w:rsid w:val="001344EA"/>
    <w:rsid w:val="001348F0"/>
    <w:rsid w:val="001349EE"/>
    <w:rsid w:val="00134CD1"/>
    <w:rsid w:val="00134D81"/>
    <w:rsid w:val="00134FFB"/>
    <w:rsid w:val="00135208"/>
    <w:rsid w:val="00135372"/>
    <w:rsid w:val="001355D9"/>
    <w:rsid w:val="00135BAF"/>
    <w:rsid w:val="00135C12"/>
    <w:rsid w:val="00135F19"/>
    <w:rsid w:val="00136001"/>
    <w:rsid w:val="00136433"/>
    <w:rsid w:val="0013729A"/>
    <w:rsid w:val="001377F1"/>
    <w:rsid w:val="00137E33"/>
    <w:rsid w:val="00137E8B"/>
    <w:rsid w:val="00137F07"/>
    <w:rsid w:val="00140D7B"/>
    <w:rsid w:val="00140DAD"/>
    <w:rsid w:val="00140E73"/>
    <w:rsid w:val="00140F9E"/>
    <w:rsid w:val="0014166C"/>
    <w:rsid w:val="00141B0D"/>
    <w:rsid w:val="00141D02"/>
    <w:rsid w:val="00141E55"/>
    <w:rsid w:val="001423B4"/>
    <w:rsid w:val="00143208"/>
    <w:rsid w:val="001434F3"/>
    <w:rsid w:val="001436C4"/>
    <w:rsid w:val="0014395C"/>
    <w:rsid w:val="0014493A"/>
    <w:rsid w:val="001454CA"/>
    <w:rsid w:val="00145B04"/>
    <w:rsid w:val="0014630D"/>
    <w:rsid w:val="00146420"/>
    <w:rsid w:val="001466B6"/>
    <w:rsid w:val="0014677C"/>
    <w:rsid w:val="001469D2"/>
    <w:rsid w:val="00146A72"/>
    <w:rsid w:val="00146D24"/>
    <w:rsid w:val="0014702B"/>
    <w:rsid w:val="001473BE"/>
    <w:rsid w:val="00147539"/>
    <w:rsid w:val="00147570"/>
    <w:rsid w:val="00147A95"/>
    <w:rsid w:val="00150152"/>
    <w:rsid w:val="001505BA"/>
    <w:rsid w:val="00150C1F"/>
    <w:rsid w:val="00150D42"/>
    <w:rsid w:val="001512DA"/>
    <w:rsid w:val="00151582"/>
    <w:rsid w:val="001520CF"/>
    <w:rsid w:val="00152CC8"/>
    <w:rsid w:val="00152FD8"/>
    <w:rsid w:val="00153306"/>
    <w:rsid w:val="001537E5"/>
    <w:rsid w:val="00154171"/>
    <w:rsid w:val="00154281"/>
    <w:rsid w:val="00154479"/>
    <w:rsid w:val="001544CF"/>
    <w:rsid w:val="00154A5B"/>
    <w:rsid w:val="00154BEC"/>
    <w:rsid w:val="001555B5"/>
    <w:rsid w:val="001557EE"/>
    <w:rsid w:val="00155CEE"/>
    <w:rsid w:val="001562F7"/>
    <w:rsid w:val="0015638C"/>
    <w:rsid w:val="00156514"/>
    <w:rsid w:val="00156621"/>
    <w:rsid w:val="00156B23"/>
    <w:rsid w:val="00156E0D"/>
    <w:rsid w:val="001571CE"/>
    <w:rsid w:val="00157676"/>
    <w:rsid w:val="00157A71"/>
    <w:rsid w:val="00157B8C"/>
    <w:rsid w:val="00157C86"/>
    <w:rsid w:val="00157CBA"/>
    <w:rsid w:val="001605BF"/>
    <w:rsid w:val="001608A1"/>
    <w:rsid w:val="00161B4A"/>
    <w:rsid w:val="00162131"/>
    <w:rsid w:val="00162437"/>
    <w:rsid w:val="001625E5"/>
    <w:rsid w:val="0016287B"/>
    <w:rsid w:val="00162994"/>
    <w:rsid w:val="00162A26"/>
    <w:rsid w:val="00162D3F"/>
    <w:rsid w:val="001631C7"/>
    <w:rsid w:val="001637B2"/>
    <w:rsid w:val="00163A1E"/>
    <w:rsid w:val="00163BCE"/>
    <w:rsid w:val="00163D14"/>
    <w:rsid w:val="001643FC"/>
    <w:rsid w:val="0016442C"/>
    <w:rsid w:val="00164699"/>
    <w:rsid w:val="001646A8"/>
    <w:rsid w:val="00164C4B"/>
    <w:rsid w:val="00164F9A"/>
    <w:rsid w:val="00165308"/>
    <w:rsid w:val="001653AA"/>
    <w:rsid w:val="00165BA8"/>
    <w:rsid w:val="00165CDF"/>
    <w:rsid w:val="0016619E"/>
    <w:rsid w:val="00166328"/>
    <w:rsid w:val="0016648E"/>
    <w:rsid w:val="001665AA"/>
    <w:rsid w:val="00166BCF"/>
    <w:rsid w:val="00166F66"/>
    <w:rsid w:val="001671B0"/>
    <w:rsid w:val="00167344"/>
    <w:rsid w:val="00167DF3"/>
    <w:rsid w:val="001705AD"/>
    <w:rsid w:val="001708E7"/>
    <w:rsid w:val="00170912"/>
    <w:rsid w:val="00171324"/>
    <w:rsid w:val="001713B8"/>
    <w:rsid w:val="00171804"/>
    <w:rsid w:val="00172BAC"/>
    <w:rsid w:val="00172CE7"/>
    <w:rsid w:val="00172D36"/>
    <w:rsid w:val="00172D87"/>
    <w:rsid w:val="00173EA9"/>
    <w:rsid w:val="0017465A"/>
    <w:rsid w:val="00174A50"/>
    <w:rsid w:val="00174E07"/>
    <w:rsid w:val="00174E1A"/>
    <w:rsid w:val="00175A0F"/>
    <w:rsid w:val="00175DE2"/>
    <w:rsid w:val="00175EBC"/>
    <w:rsid w:val="0017603B"/>
    <w:rsid w:val="001765B5"/>
    <w:rsid w:val="00176662"/>
    <w:rsid w:val="00176ED4"/>
    <w:rsid w:val="001770E5"/>
    <w:rsid w:val="001771FD"/>
    <w:rsid w:val="00177330"/>
    <w:rsid w:val="001776F6"/>
    <w:rsid w:val="00177A86"/>
    <w:rsid w:val="00177E50"/>
    <w:rsid w:val="00180834"/>
    <w:rsid w:val="00180CB7"/>
    <w:rsid w:val="001814A5"/>
    <w:rsid w:val="0018161F"/>
    <w:rsid w:val="0018192C"/>
    <w:rsid w:val="001819DB"/>
    <w:rsid w:val="00181C19"/>
    <w:rsid w:val="001820C5"/>
    <w:rsid w:val="00182B49"/>
    <w:rsid w:val="00182B65"/>
    <w:rsid w:val="00182DCC"/>
    <w:rsid w:val="00182DDF"/>
    <w:rsid w:val="00182F3A"/>
    <w:rsid w:val="00183666"/>
    <w:rsid w:val="00183778"/>
    <w:rsid w:val="00183924"/>
    <w:rsid w:val="00183970"/>
    <w:rsid w:val="00183B46"/>
    <w:rsid w:val="00183C13"/>
    <w:rsid w:val="00183FD6"/>
    <w:rsid w:val="001840D3"/>
    <w:rsid w:val="00184460"/>
    <w:rsid w:val="00184695"/>
    <w:rsid w:val="001846BD"/>
    <w:rsid w:val="001847FF"/>
    <w:rsid w:val="00184A43"/>
    <w:rsid w:val="00185235"/>
    <w:rsid w:val="00185370"/>
    <w:rsid w:val="0018542A"/>
    <w:rsid w:val="00185AB6"/>
    <w:rsid w:val="00185BE1"/>
    <w:rsid w:val="00186030"/>
    <w:rsid w:val="001860A0"/>
    <w:rsid w:val="001860A7"/>
    <w:rsid w:val="00186C6E"/>
    <w:rsid w:val="00186CE4"/>
    <w:rsid w:val="00186F5E"/>
    <w:rsid w:val="00186F81"/>
    <w:rsid w:val="001870BF"/>
    <w:rsid w:val="00187233"/>
    <w:rsid w:val="00187600"/>
    <w:rsid w:val="00187928"/>
    <w:rsid w:val="00187A55"/>
    <w:rsid w:val="00187AB4"/>
    <w:rsid w:val="00187D89"/>
    <w:rsid w:val="0019065E"/>
    <w:rsid w:val="00190EDA"/>
    <w:rsid w:val="001918F0"/>
    <w:rsid w:val="00191C0E"/>
    <w:rsid w:val="0019248A"/>
    <w:rsid w:val="001926AA"/>
    <w:rsid w:val="0019271E"/>
    <w:rsid w:val="0019271F"/>
    <w:rsid w:val="00192846"/>
    <w:rsid w:val="00193081"/>
    <w:rsid w:val="00193149"/>
    <w:rsid w:val="00194B0F"/>
    <w:rsid w:val="00194F1D"/>
    <w:rsid w:val="001953EE"/>
    <w:rsid w:val="001956F2"/>
    <w:rsid w:val="001960D9"/>
    <w:rsid w:val="001963BA"/>
    <w:rsid w:val="001968B0"/>
    <w:rsid w:val="00196D65"/>
    <w:rsid w:val="00196F27"/>
    <w:rsid w:val="001970C8"/>
    <w:rsid w:val="001979DC"/>
    <w:rsid w:val="00197E6D"/>
    <w:rsid w:val="001A0AA3"/>
    <w:rsid w:val="001A0ACF"/>
    <w:rsid w:val="001A1CBA"/>
    <w:rsid w:val="001A1D7D"/>
    <w:rsid w:val="001A2174"/>
    <w:rsid w:val="001A2306"/>
    <w:rsid w:val="001A2469"/>
    <w:rsid w:val="001A30F0"/>
    <w:rsid w:val="001A348F"/>
    <w:rsid w:val="001A367E"/>
    <w:rsid w:val="001A3A52"/>
    <w:rsid w:val="001A3EAB"/>
    <w:rsid w:val="001A3F8B"/>
    <w:rsid w:val="001A45A5"/>
    <w:rsid w:val="001A4A69"/>
    <w:rsid w:val="001A4EE9"/>
    <w:rsid w:val="001A51B8"/>
    <w:rsid w:val="001A55EF"/>
    <w:rsid w:val="001A564F"/>
    <w:rsid w:val="001A5694"/>
    <w:rsid w:val="001A5D06"/>
    <w:rsid w:val="001A5DD5"/>
    <w:rsid w:val="001A5E5A"/>
    <w:rsid w:val="001A6701"/>
    <w:rsid w:val="001A7A18"/>
    <w:rsid w:val="001A7AA7"/>
    <w:rsid w:val="001A7FF2"/>
    <w:rsid w:val="001B00DD"/>
    <w:rsid w:val="001B01D0"/>
    <w:rsid w:val="001B029C"/>
    <w:rsid w:val="001B0626"/>
    <w:rsid w:val="001B0C38"/>
    <w:rsid w:val="001B0D7A"/>
    <w:rsid w:val="001B1404"/>
    <w:rsid w:val="001B1406"/>
    <w:rsid w:val="001B1B09"/>
    <w:rsid w:val="001B1B0F"/>
    <w:rsid w:val="001B1CFF"/>
    <w:rsid w:val="001B2040"/>
    <w:rsid w:val="001B226A"/>
    <w:rsid w:val="001B235F"/>
    <w:rsid w:val="001B2BEB"/>
    <w:rsid w:val="001B2EA4"/>
    <w:rsid w:val="001B3476"/>
    <w:rsid w:val="001B3803"/>
    <w:rsid w:val="001B38D5"/>
    <w:rsid w:val="001B3AC4"/>
    <w:rsid w:val="001B3ED1"/>
    <w:rsid w:val="001B4108"/>
    <w:rsid w:val="001B4111"/>
    <w:rsid w:val="001B4373"/>
    <w:rsid w:val="001B4549"/>
    <w:rsid w:val="001B4A63"/>
    <w:rsid w:val="001B4B05"/>
    <w:rsid w:val="001B522A"/>
    <w:rsid w:val="001B5499"/>
    <w:rsid w:val="001B5CA7"/>
    <w:rsid w:val="001B5D1A"/>
    <w:rsid w:val="001B61AF"/>
    <w:rsid w:val="001B63FA"/>
    <w:rsid w:val="001B660A"/>
    <w:rsid w:val="001B6B6F"/>
    <w:rsid w:val="001B738A"/>
    <w:rsid w:val="001B7996"/>
    <w:rsid w:val="001B79A6"/>
    <w:rsid w:val="001B7CD4"/>
    <w:rsid w:val="001C0279"/>
    <w:rsid w:val="001C0813"/>
    <w:rsid w:val="001C0A05"/>
    <w:rsid w:val="001C0D37"/>
    <w:rsid w:val="001C0F6E"/>
    <w:rsid w:val="001C104F"/>
    <w:rsid w:val="001C1555"/>
    <w:rsid w:val="001C1A4A"/>
    <w:rsid w:val="001C1C38"/>
    <w:rsid w:val="001C2059"/>
    <w:rsid w:val="001C33E4"/>
    <w:rsid w:val="001C3416"/>
    <w:rsid w:val="001C35BC"/>
    <w:rsid w:val="001C3C87"/>
    <w:rsid w:val="001C4064"/>
    <w:rsid w:val="001C411F"/>
    <w:rsid w:val="001C4288"/>
    <w:rsid w:val="001C4499"/>
    <w:rsid w:val="001C4603"/>
    <w:rsid w:val="001C4CC6"/>
    <w:rsid w:val="001C5058"/>
    <w:rsid w:val="001C529C"/>
    <w:rsid w:val="001C54F4"/>
    <w:rsid w:val="001C5B45"/>
    <w:rsid w:val="001C5CD0"/>
    <w:rsid w:val="001C617F"/>
    <w:rsid w:val="001C6726"/>
    <w:rsid w:val="001C684D"/>
    <w:rsid w:val="001C6EEC"/>
    <w:rsid w:val="001C754A"/>
    <w:rsid w:val="001D016D"/>
    <w:rsid w:val="001D030C"/>
    <w:rsid w:val="001D030F"/>
    <w:rsid w:val="001D07A2"/>
    <w:rsid w:val="001D0FA5"/>
    <w:rsid w:val="001D1027"/>
    <w:rsid w:val="001D20B1"/>
    <w:rsid w:val="001D2205"/>
    <w:rsid w:val="001D233F"/>
    <w:rsid w:val="001D2540"/>
    <w:rsid w:val="001D26F9"/>
    <w:rsid w:val="001D2715"/>
    <w:rsid w:val="001D291F"/>
    <w:rsid w:val="001D31AF"/>
    <w:rsid w:val="001D32AB"/>
    <w:rsid w:val="001D32CF"/>
    <w:rsid w:val="001D34C3"/>
    <w:rsid w:val="001D449F"/>
    <w:rsid w:val="001D44DB"/>
    <w:rsid w:val="001D553B"/>
    <w:rsid w:val="001D5544"/>
    <w:rsid w:val="001D5ADC"/>
    <w:rsid w:val="001D5B0F"/>
    <w:rsid w:val="001D5B97"/>
    <w:rsid w:val="001D60BD"/>
    <w:rsid w:val="001D6D10"/>
    <w:rsid w:val="001D6EAA"/>
    <w:rsid w:val="001D71E5"/>
    <w:rsid w:val="001D76AD"/>
    <w:rsid w:val="001D7916"/>
    <w:rsid w:val="001E00D5"/>
    <w:rsid w:val="001E02AC"/>
    <w:rsid w:val="001E05D0"/>
    <w:rsid w:val="001E08D1"/>
    <w:rsid w:val="001E0EBA"/>
    <w:rsid w:val="001E1150"/>
    <w:rsid w:val="001E1BC2"/>
    <w:rsid w:val="001E22A3"/>
    <w:rsid w:val="001E23CF"/>
    <w:rsid w:val="001E30E3"/>
    <w:rsid w:val="001E34D3"/>
    <w:rsid w:val="001E388C"/>
    <w:rsid w:val="001E39A6"/>
    <w:rsid w:val="001E3C31"/>
    <w:rsid w:val="001E4990"/>
    <w:rsid w:val="001E4EEE"/>
    <w:rsid w:val="001E54FB"/>
    <w:rsid w:val="001E5858"/>
    <w:rsid w:val="001E5C20"/>
    <w:rsid w:val="001E5D9B"/>
    <w:rsid w:val="001E6881"/>
    <w:rsid w:val="001E6C84"/>
    <w:rsid w:val="001E7ED5"/>
    <w:rsid w:val="001F0208"/>
    <w:rsid w:val="001F0581"/>
    <w:rsid w:val="001F07FE"/>
    <w:rsid w:val="001F0D17"/>
    <w:rsid w:val="001F10F4"/>
    <w:rsid w:val="001F1596"/>
    <w:rsid w:val="001F1640"/>
    <w:rsid w:val="001F1713"/>
    <w:rsid w:val="001F1CF4"/>
    <w:rsid w:val="001F2130"/>
    <w:rsid w:val="001F2F1C"/>
    <w:rsid w:val="001F2F35"/>
    <w:rsid w:val="001F3877"/>
    <w:rsid w:val="001F4431"/>
    <w:rsid w:val="001F460C"/>
    <w:rsid w:val="001F4824"/>
    <w:rsid w:val="001F4938"/>
    <w:rsid w:val="001F4A5B"/>
    <w:rsid w:val="001F4B57"/>
    <w:rsid w:val="001F4C3F"/>
    <w:rsid w:val="001F4DA8"/>
    <w:rsid w:val="001F50FF"/>
    <w:rsid w:val="001F51C6"/>
    <w:rsid w:val="001F5448"/>
    <w:rsid w:val="001F5768"/>
    <w:rsid w:val="001F577A"/>
    <w:rsid w:val="001F57B3"/>
    <w:rsid w:val="001F58CF"/>
    <w:rsid w:val="001F5B98"/>
    <w:rsid w:val="001F5D0F"/>
    <w:rsid w:val="001F5D46"/>
    <w:rsid w:val="001F60D8"/>
    <w:rsid w:val="001F6162"/>
    <w:rsid w:val="001F61A1"/>
    <w:rsid w:val="001F668A"/>
    <w:rsid w:val="001F66CF"/>
    <w:rsid w:val="001F67A9"/>
    <w:rsid w:val="001F7D12"/>
    <w:rsid w:val="00200027"/>
    <w:rsid w:val="0020014A"/>
    <w:rsid w:val="00200410"/>
    <w:rsid w:val="00200A04"/>
    <w:rsid w:val="00202051"/>
    <w:rsid w:val="00202143"/>
    <w:rsid w:val="002021F4"/>
    <w:rsid w:val="00202A9D"/>
    <w:rsid w:val="00202C05"/>
    <w:rsid w:val="00202DE8"/>
    <w:rsid w:val="00202E95"/>
    <w:rsid w:val="00202F70"/>
    <w:rsid w:val="00202FAE"/>
    <w:rsid w:val="002034F1"/>
    <w:rsid w:val="00203FCE"/>
    <w:rsid w:val="0020471C"/>
    <w:rsid w:val="0020490E"/>
    <w:rsid w:val="00204AE2"/>
    <w:rsid w:val="00204F6A"/>
    <w:rsid w:val="0020535C"/>
    <w:rsid w:val="00205429"/>
    <w:rsid w:val="00206088"/>
    <w:rsid w:val="00206915"/>
    <w:rsid w:val="00206D27"/>
    <w:rsid w:val="00206D2B"/>
    <w:rsid w:val="0020701D"/>
    <w:rsid w:val="00207105"/>
    <w:rsid w:val="00207501"/>
    <w:rsid w:val="002102A2"/>
    <w:rsid w:val="00210D45"/>
    <w:rsid w:val="00210E47"/>
    <w:rsid w:val="002112BC"/>
    <w:rsid w:val="002116B9"/>
    <w:rsid w:val="00211906"/>
    <w:rsid w:val="00211E30"/>
    <w:rsid w:val="00211E76"/>
    <w:rsid w:val="00212064"/>
    <w:rsid w:val="00212887"/>
    <w:rsid w:val="00212C6A"/>
    <w:rsid w:val="00213420"/>
    <w:rsid w:val="002137A6"/>
    <w:rsid w:val="0021386B"/>
    <w:rsid w:val="00213DA7"/>
    <w:rsid w:val="0021483F"/>
    <w:rsid w:val="00214924"/>
    <w:rsid w:val="00214D1E"/>
    <w:rsid w:val="00214F40"/>
    <w:rsid w:val="0021511A"/>
    <w:rsid w:val="0021515D"/>
    <w:rsid w:val="002151BC"/>
    <w:rsid w:val="002152F1"/>
    <w:rsid w:val="00215977"/>
    <w:rsid w:val="00215E0C"/>
    <w:rsid w:val="002161A8"/>
    <w:rsid w:val="0021663E"/>
    <w:rsid w:val="002166FB"/>
    <w:rsid w:val="00216B66"/>
    <w:rsid w:val="00216B92"/>
    <w:rsid w:val="00216FE8"/>
    <w:rsid w:val="00217288"/>
    <w:rsid w:val="002174E7"/>
    <w:rsid w:val="00217576"/>
    <w:rsid w:val="00220773"/>
    <w:rsid w:val="002209F7"/>
    <w:rsid w:val="00220E04"/>
    <w:rsid w:val="00221004"/>
    <w:rsid w:val="00221286"/>
    <w:rsid w:val="002214E4"/>
    <w:rsid w:val="00221736"/>
    <w:rsid w:val="00221D69"/>
    <w:rsid w:val="00221FF9"/>
    <w:rsid w:val="0022204F"/>
    <w:rsid w:val="0022221F"/>
    <w:rsid w:val="0022258E"/>
    <w:rsid w:val="00222601"/>
    <w:rsid w:val="00222D4B"/>
    <w:rsid w:val="002234F5"/>
    <w:rsid w:val="0022357F"/>
    <w:rsid w:val="00223C27"/>
    <w:rsid w:val="00223FFC"/>
    <w:rsid w:val="002243B5"/>
    <w:rsid w:val="00224518"/>
    <w:rsid w:val="0022460A"/>
    <w:rsid w:val="00224650"/>
    <w:rsid w:val="002246C9"/>
    <w:rsid w:val="00224831"/>
    <w:rsid w:val="00224839"/>
    <w:rsid w:val="00224BC5"/>
    <w:rsid w:val="00224CEB"/>
    <w:rsid w:val="00224E0C"/>
    <w:rsid w:val="00224E7B"/>
    <w:rsid w:val="0022645D"/>
    <w:rsid w:val="002268AA"/>
    <w:rsid w:val="002268EB"/>
    <w:rsid w:val="00226C35"/>
    <w:rsid w:val="00227050"/>
    <w:rsid w:val="0022712F"/>
    <w:rsid w:val="00227646"/>
    <w:rsid w:val="002304C3"/>
    <w:rsid w:val="00230BC1"/>
    <w:rsid w:val="00230D25"/>
    <w:rsid w:val="00230F0F"/>
    <w:rsid w:val="00231210"/>
    <w:rsid w:val="00231579"/>
    <w:rsid w:val="00231884"/>
    <w:rsid w:val="0023236B"/>
    <w:rsid w:val="0023267E"/>
    <w:rsid w:val="002326FC"/>
    <w:rsid w:val="00232897"/>
    <w:rsid w:val="00232D77"/>
    <w:rsid w:val="00232DAE"/>
    <w:rsid w:val="002330C2"/>
    <w:rsid w:val="00233125"/>
    <w:rsid w:val="00233234"/>
    <w:rsid w:val="0023331F"/>
    <w:rsid w:val="002333F4"/>
    <w:rsid w:val="00233577"/>
    <w:rsid w:val="00233731"/>
    <w:rsid w:val="00234049"/>
    <w:rsid w:val="002342FD"/>
    <w:rsid w:val="0023430B"/>
    <w:rsid w:val="002348C9"/>
    <w:rsid w:val="00234D2D"/>
    <w:rsid w:val="00234F52"/>
    <w:rsid w:val="0023503A"/>
    <w:rsid w:val="002352E6"/>
    <w:rsid w:val="0023538A"/>
    <w:rsid w:val="00235997"/>
    <w:rsid w:val="00235A8E"/>
    <w:rsid w:val="002363EF"/>
    <w:rsid w:val="00236CB8"/>
    <w:rsid w:val="0023717C"/>
    <w:rsid w:val="0023728A"/>
    <w:rsid w:val="00240043"/>
    <w:rsid w:val="00240442"/>
    <w:rsid w:val="00240F78"/>
    <w:rsid w:val="00241368"/>
    <w:rsid w:val="002419B9"/>
    <w:rsid w:val="00241FEB"/>
    <w:rsid w:val="0024205C"/>
    <w:rsid w:val="0024229B"/>
    <w:rsid w:val="00242893"/>
    <w:rsid w:val="00242923"/>
    <w:rsid w:val="00242B51"/>
    <w:rsid w:val="00243281"/>
    <w:rsid w:val="00243521"/>
    <w:rsid w:val="00243B81"/>
    <w:rsid w:val="00243CE6"/>
    <w:rsid w:val="002442B2"/>
    <w:rsid w:val="002443C3"/>
    <w:rsid w:val="00244C1F"/>
    <w:rsid w:val="00244EDF"/>
    <w:rsid w:val="002459BE"/>
    <w:rsid w:val="002459DD"/>
    <w:rsid w:val="00245AE6"/>
    <w:rsid w:val="00245BB3"/>
    <w:rsid w:val="00245D03"/>
    <w:rsid w:val="00245E75"/>
    <w:rsid w:val="00245EA5"/>
    <w:rsid w:val="00245EC2"/>
    <w:rsid w:val="0024627E"/>
    <w:rsid w:val="00246B82"/>
    <w:rsid w:val="002471BB"/>
    <w:rsid w:val="002475CA"/>
    <w:rsid w:val="0024766E"/>
    <w:rsid w:val="0025058C"/>
    <w:rsid w:val="002505CF"/>
    <w:rsid w:val="00250995"/>
    <w:rsid w:val="00250D83"/>
    <w:rsid w:val="00250FB2"/>
    <w:rsid w:val="00251207"/>
    <w:rsid w:val="002519B7"/>
    <w:rsid w:val="00251FA8"/>
    <w:rsid w:val="002525FD"/>
    <w:rsid w:val="00252984"/>
    <w:rsid w:val="00252F6C"/>
    <w:rsid w:val="00252F91"/>
    <w:rsid w:val="00253668"/>
    <w:rsid w:val="0025392B"/>
    <w:rsid w:val="00253B3F"/>
    <w:rsid w:val="00253B91"/>
    <w:rsid w:val="00254846"/>
    <w:rsid w:val="00254C23"/>
    <w:rsid w:val="00254FFB"/>
    <w:rsid w:val="0025514F"/>
    <w:rsid w:val="0025519C"/>
    <w:rsid w:val="00255307"/>
    <w:rsid w:val="00255776"/>
    <w:rsid w:val="00255A67"/>
    <w:rsid w:val="00255A94"/>
    <w:rsid w:val="00255AD9"/>
    <w:rsid w:val="00255BA0"/>
    <w:rsid w:val="00255DAD"/>
    <w:rsid w:val="002563E7"/>
    <w:rsid w:val="0025640C"/>
    <w:rsid w:val="002566D1"/>
    <w:rsid w:val="0025754E"/>
    <w:rsid w:val="00257619"/>
    <w:rsid w:val="002576E5"/>
    <w:rsid w:val="00257EDA"/>
    <w:rsid w:val="0026052B"/>
    <w:rsid w:val="00260C13"/>
    <w:rsid w:val="00260F40"/>
    <w:rsid w:val="002610B1"/>
    <w:rsid w:val="00261270"/>
    <w:rsid w:val="002613D5"/>
    <w:rsid w:val="00261C76"/>
    <w:rsid w:val="00261ED9"/>
    <w:rsid w:val="0026205A"/>
    <w:rsid w:val="00262720"/>
    <w:rsid w:val="00262779"/>
    <w:rsid w:val="00263043"/>
    <w:rsid w:val="00263134"/>
    <w:rsid w:val="002636D8"/>
    <w:rsid w:val="00263896"/>
    <w:rsid w:val="00263905"/>
    <w:rsid w:val="00263919"/>
    <w:rsid w:val="00263975"/>
    <w:rsid w:val="002649FF"/>
    <w:rsid w:val="00264A31"/>
    <w:rsid w:val="00264B17"/>
    <w:rsid w:val="00264D8D"/>
    <w:rsid w:val="00265003"/>
    <w:rsid w:val="0026516B"/>
    <w:rsid w:val="00265486"/>
    <w:rsid w:val="00265505"/>
    <w:rsid w:val="002655A0"/>
    <w:rsid w:val="002655AF"/>
    <w:rsid w:val="002655DD"/>
    <w:rsid w:val="00265D37"/>
    <w:rsid w:val="002661E4"/>
    <w:rsid w:val="002669CD"/>
    <w:rsid w:val="00266A39"/>
    <w:rsid w:val="00266A74"/>
    <w:rsid w:val="00267439"/>
    <w:rsid w:val="00270043"/>
    <w:rsid w:val="00270254"/>
    <w:rsid w:val="002704BF"/>
    <w:rsid w:val="002708C9"/>
    <w:rsid w:val="00270A87"/>
    <w:rsid w:val="00270C3A"/>
    <w:rsid w:val="00270C85"/>
    <w:rsid w:val="00270E2B"/>
    <w:rsid w:val="00271186"/>
    <w:rsid w:val="0027141F"/>
    <w:rsid w:val="00271677"/>
    <w:rsid w:val="00271732"/>
    <w:rsid w:val="0027199D"/>
    <w:rsid w:val="00271CC1"/>
    <w:rsid w:val="002727FA"/>
    <w:rsid w:val="00273221"/>
    <w:rsid w:val="0027398E"/>
    <w:rsid w:val="00273AEF"/>
    <w:rsid w:val="00273EF3"/>
    <w:rsid w:val="00273EF9"/>
    <w:rsid w:val="00273FBB"/>
    <w:rsid w:val="002740D6"/>
    <w:rsid w:val="002740F4"/>
    <w:rsid w:val="002741FD"/>
    <w:rsid w:val="00274460"/>
    <w:rsid w:val="0027450A"/>
    <w:rsid w:val="00274AAF"/>
    <w:rsid w:val="002750CA"/>
    <w:rsid w:val="00275575"/>
    <w:rsid w:val="00275606"/>
    <w:rsid w:val="002757D1"/>
    <w:rsid w:val="002757D4"/>
    <w:rsid w:val="00275974"/>
    <w:rsid w:val="002759AD"/>
    <w:rsid w:val="0027601F"/>
    <w:rsid w:val="00276D71"/>
    <w:rsid w:val="0027743A"/>
    <w:rsid w:val="002775B4"/>
    <w:rsid w:val="002779B9"/>
    <w:rsid w:val="00277CBB"/>
    <w:rsid w:val="002800DF"/>
    <w:rsid w:val="002805CC"/>
    <w:rsid w:val="002809A1"/>
    <w:rsid w:val="00280A3B"/>
    <w:rsid w:val="00280C11"/>
    <w:rsid w:val="00281957"/>
    <w:rsid w:val="00281AC5"/>
    <w:rsid w:val="00281B77"/>
    <w:rsid w:val="00281CCF"/>
    <w:rsid w:val="00281ED1"/>
    <w:rsid w:val="002822E7"/>
    <w:rsid w:val="002827A1"/>
    <w:rsid w:val="00282A31"/>
    <w:rsid w:val="00282A8C"/>
    <w:rsid w:val="00282C76"/>
    <w:rsid w:val="00282CF7"/>
    <w:rsid w:val="00282F53"/>
    <w:rsid w:val="00282FCF"/>
    <w:rsid w:val="002833A6"/>
    <w:rsid w:val="0028376A"/>
    <w:rsid w:val="00284003"/>
    <w:rsid w:val="00284464"/>
    <w:rsid w:val="00284981"/>
    <w:rsid w:val="00284C27"/>
    <w:rsid w:val="00284E30"/>
    <w:rsid w:val="00284F11"/>
    <w:rsid w:val="00285154"/>
    <w:rsid w:val="0028544B"/>
    <w:rsid w:val="0028548E"/>
    <w:rsid w:val="002856AF"/>
    <w:rsid w:val="00285C58"/>
    <w:rsid w:val="00286516"/>
    <w:rsid w:val="0028655F"/>
    <w:rsid w:val="00286561"/>
    <w:rsid w:val="00286739"/>
    <w:rsid w:val="00286DD4"/>
    <w:rsid w:val="00287034"/>
    <w:rsid w:val="00287176"/>
    <w:rsid w:val="00287193"/>
    <w:rsid w:val="0028732B"/>
    <w:rsid w:val="0028743A"/>
    <w:rsid w:val="00290650"/>
    <w:rsid w:val="00290F72"/>
    <w:rsid w:val="0029109D"/>
    <w:rsid w:val="00291278"/>
    <w:rsid w:val="0029188B"/>
    <w:rsid w:val="00291A98"/>
    <w:rsid w:val="00291B59"/>
    <w:rsid w:val="00291B61"/>
    <w:rsid w:val="00292BBA"/>
    <w:rsid w:val="00292C5F"/>
    <w:rsid w:val="00292F62"/>
    <w:rsid w:val="0029306F"/>
    <w:rsid w:val="002933F6"/>
    <w:rsid w:val="0029379F"/>
    <w:rsid w:val="00293879"/>
    <w:rsid w:val="002939B7"/>
    <w:rsid w:val="00293CEF"/>
    <w:rsid w:val="00293E84"/>
    <w:rsid w:val="00294514"/>
    <w:rsid w:val="00294AD9"/>
    <w:rsid w:val="00294B30"/>
    <w:rsid w:val="00295010"/>
    <w:rsid w:val="002952B5"/>
    <w:rsid w:val="002954F7"/>
    <w:rsid w:val="00295E58"/>
    <w:rsid w:val="00295EAF"/>
    <w:rsid w:val="00295EF6"/>
    <w:rsid w:val="0029610B"/>
    <w:rsid w:val="002965D1"/>
    <w:rsid w:val="00296D0B"/>
    <w:rsid w:val="00296D1D"/>
    <w:rsid w:val="00297480"/>
    <w:rsid w:val="002975FE"/>
    <w:rsid w:val="00297639"/>
    <w:rsid w:val="00297F6B"/>
    <w:rsid w:val="002A017C"/>
    <w:rsid w:val="002A02F9"/>
    <w:rsid w:val="002A1098"/>
    <w:rsid w:val="002A10E4"/>
    <w:rsid w:val="002A127F"/>
    <w:rsid w:val="002A19FB"/>
    <w:rsid w:val="002A1AA8"/>
    <w:rsid w:val="002A1BBF"/>
    <w:rsid w:val="002A1C2D"/>
    <w:rsid w:val="002A1D86"/>
    <w:rsid w:val="002A200A"/>
    <w:rsid w:val="002A28C9"/>
    <w:rsid w:val="002A28CC"/>
    <w:rsid w:val="002A363A"/>
    <w:rsid w:val="002A372A"/>
    <w:rsid w:val="002A39DC"/>
    <w:rsid w:val="002A3A7A"/>
    <w:rsid w:val="002A400E"/>
    <w:rsid w:val="002A41E0"/>
    <w:rsid w:val="002A434F"/>
    <w:rsid w:val="002A465D"/>
    <w:rsid w:val="002A48DC"/>
    <w:rsid w:val="002A4CEB"/>
    <w:rsid w:val="002A57CD"/>
    <w:rsid w:val="002A5BF6"/>
    <w:rsid w:val="002A5D1C"/>
    <w:rsid w:val="002A6275"/>
    <w:rsid w:val="002A6628"/>
    <w:rsid w:val="002A6630"/>
    <w:rsid w:val="002A6DB6"/>
    <w:rsid w:val="002A6ECC"/>
    <w:rsid w:val="002A71A3"/>
    <w:rsid w:val="002A746B"/>
    <w:rsid w:val="002A77CD"/>
    <w:rsid w:val="002B07F1"/>
    <w:rsid w:val="002B09AB"/>
    <w:rsid w:val="002B0DD9"/>
    <w:rsid w:val="002B10DC"/>
    <w:rsid w:val="002B1B62"/>
    <w:rsid w:val="002B225C"/>
    <w:rsid w:val="002B24E1"/>
    <w:rsid w:val="002B2592"/>
    <w:rsid w:val="002B27CD"/>
    <w:rsid w:val="002B28E0"/>
    <w:rsid w:val="002B33C7"/>
    <w:rsid w:val="002B3872"/>
    <w:rsid w:val="002B3D65"/>
    <w:rsid w:val="002B4D31"/>
    <w:rsid w:val="002B527D"/>
    <w:rsid w:val="002B539C"/>
    <w:rsid w:val="002B53C9"/>
    <w:rsid w:val="002B5549"/>
    <w:rsid w:val="002B55C9"/>
    <w:rsid w:val="002B5607"/>
    <w:rsid w:val="002B5B99"/>
    <w:rsid w:val="002B5F9C"/>
    <w:rsid w:val="002B60DB"/>
    <w:rsid w:val="002B61E7"/>
    <w:rsid w:val="002B69ED"/>
    <w:rsid w:val="002B6C7E"/>
    <w:rsid w:val="002B7469"/>
    <w:rsid w:val="002B74F2"/>
    <w:rsid w:val="002B7536"/>
    <w:rsid w:val="002B762C"/>
    <w:rsid w:val="002B7C8D"/>
    <w:rsid w:val="002B7CE0"/>
    <w:rsid w:val="002C0713"/>
    <w:rsid w:val="002C08D8"/>
    <w:rsid w:val="002C0B79"/>
    <w:rsid w:val="002C0C60"/>
    <w:rsid w:val="002C16A8"/>
    <w:rsid w:val="002C16CE"/>
    <w:rsid w:val="002C1C63"/>
    <w:rsid w:val="002C21D7"/>
    <w:rsid w:val="002C24AB"/>
    <w:rsid w:val="002C2AF5"/>
    <w:rsid w:val="002C2CF3"/>
    <w:rsid w:val="002C2D79"/>
    <w:rsid w:val="002C2DCA"/>
    <w:rsid w:val="002C2EAE"/>
    <w:rsid w:val="002C2F62"/>
    <w:rsid w:val="002C337E"/>
    <w:rsid w:val="002C33D5"/>
    <w:rsid w:val="002C3C1F"/>
    <w:rsid w:val="002C3F06"/>
    <w:rsid w:val="002C3F4F"/>
    <w:rsid w:val="002C416E"/>
    <w:rsid w:val="002C44D0"/>
    <w:rsid w:val="002C4E4A"/>
    <w:rsid w:val="002C5710"/>
    <w:rsid w:val="002C5B5C"/>
    <w:rsid w:val="002C612B"/>
    <w:rsid w:val="002C68C2"/>
    <w:rsid w:val="002C68D8"/>
    <w:rsid w:val="002C7048"/>
    <w:rsid w:val="002C744A"/>
    <w:rsid w:val="002C7B63"/>
    <w:rsid w:val="002C7BFC"/>
    <w:rsid w:val="002D02DB"/>
    <w:rsid w:val="002D03B0"/>
    <w:rsid w:val="002D0413"/>
    <w:rsid w:val="002D05F9"/>
    <w:rsid w:val="002D0D5C"/>
    <w:rsid w:val="002D0EA7"/>
    <w:rsid w:val="002D26E9"/>
    <w:rsid w:val="002D2BA7"/>
    <w:rsid w:val="002D2CE7"/>
    <w:rsid w:val="002D2D9A"/>
    <w:rsid w:val="002D2EF0"/>
    <w:rsid w:val="002D311A"/>
    <w:rsid w:val="002D31AA"/>
    <w:rsid w:val="002D3540"/>
    <w:rsid w:val="002D375C"/>
    <w:rsid w:val="002D3771"/>
    <w:rsid w:val="002D3AAB"/>
    <w:rsid w:val="002D3AC4"/>
    <w:rsid w:val="002D3CEE"/>
    <w:rsid w:val="002D403D"/>
    <w:rsid w:val="002D418D"/>
    <w:rsid w:val="002D4A82"/>
    <w:rsid w:val="002D4A9D"/>
    <w:rsid w:val="002D4D92"/>
    <w:rsid w:val="002D4DC9"/>
    <w:rsid w:val="002D4E65"/>
    <w:rsid w:val="002D4EB0"/>
    <w:rsid w:val="002D4EE4"/>
    <w:rsid w:val="002D50CD"/>
    <w:rsid w:val="002D5ACA"/>
    <w:rsid w:val="002D5BEC"/>
    <w:rsid w:val="002D5E4F"/>
    <w:rsid w:val="002D617F"/>
    <w:rsid w:val="002D63E0"/>
    <w:rsid w:val="002D64B5"/>
    <w:rsid w:val="002D64D3"/>
    <w:rsid w:val="002D650E"/>
    <w:rsid w:val="002D6F05"/>
    <w:rsid w:val="002D746D"/>
    <w:rsid w:val="002D7A68"/>
    <w:rsid w:val="002E01AA"/>
    <w:rsid w:val="002E01B2"/>
    <w:rsid w:val="002E04BB"/>
    <w:rsid w:val="002E0509"/>
    <w:rsid w:val="002E0548"/>
    <w:rsid w:val="002E09D3"/>
    <w:rsid w:val="002E09E5"/>
    <w:rsid w:val="002E107F"/>
    <w:rsid w:val="002E1593"/>
    <w:rsid w:val="002E1E07"/>
    <w:rsid w:val="002E2230"/>
    <w:rsid w:val="002E3836"/>
    <w:rsid w:val="002E436B"/>
    <w:rsid w:val="002E4424"/>
    <w:rsid w:val="002E4A5D"/>
    <w:rsid w:val="002E4BFB"/>
    <w:rsid w:val="002E54D6"/>
    <w:rsid w:val="002E5714"/>
    <w:rsid w:val="002E5F8D"/>
    <w:rsid w:val="002E6005"/>
    <w:rsid w:val="002E612C"/>
    <w:rsid w:val="002E62C6"/>
    <w:rsid w:val="002E6D28"/>
    <w:rsid w:val="002E6F2F"/>
    <w:rsid w:val="002E7022"/>
    <w:rsid w:val="002E713D"/>
    <w:rsid w:val="002E7602"/>
    <w:rsid w:val="002E7AF0"/>
    <w:rsid w:val="002E7E44"/>
    <w:rsid w:val="002E7E72"/>
    <w:rsid w:val="002E7EDE"/>
    <w:rsid w:val="002E7FBE"/>
    <w:rsid w:val="002F0296"/>
    <w:rsid w:val="002F054A"/>
    <w:rsid w:val="002F05A8"/>
    <w:rsid w:val="002F09A5"/>
    <w:rsid w:val="002F1966"/>
    <w:rsid w:val="002F1A6F"/>
    <w:rsid w:val="002F2196"/>
    <w:rsid w:val="002F262E"/>
    <w:rsid w:val="002F2668"/>
    <w:rsid w:val="002F277A"/>
    <w:rsid w:val="002F27C1"/>
    <w:rsid w:val="002F315F"/>
    <w:rsid w:val="002F33E0"/>
    <w:rsid w:val="002F359F"/>
    <w:rsid w:val="002F3B54"/>
    <w:rsid w:val="002F3BCD"/>
    <w:rsid w:val="002F3C48"/>
    <w:rsid w:val="002F3C68"/>
    <w:rsid w:val="002F3DA0"/>
    <w:rsid w:val="002F3F8C"/>
    <w:rsid w:val="002F4ABF"/>
    <w:rsid w:val="002F5053"/>
    <w:rsid w:val="002F594E"/>
    <w:rsid w:val="002F6436"/>
    <w:rsid w:val="002F6727"/>
    <w:rsid w:val="002F68FF"/>
    <w:rsid w:val="002F6930"/>
    <w:rsid w:val="002F6D5E"/>
    <w:rsid w:val="002F6E7F"/>
    <w:rsid w:val="002F70AB"/>
    <w:rsid w:val="002F777D"/>
    <w:rsid w:val="002F78B2"/>
    <w:rsid w:val="002F7A25"/>
    <w:rsid w:val="002F7A84"/>
    <w:rsid w:val="002F7F8C"/>
    <w:rsid w:val="00300040"/>
    <w:rsid w:val="003000B8"/>
    <w:rsid w:val="00300A2F"/>
    <w:rsid w:val="00300C8D"/>
    <w:rsid w:val="003013E0"/>
    <w:rsid w:val="003016B1"/>
    <w:rsid w:val="003019A4"/>
    <w:rsid w:val="00301A95"/>
    <w:rsid w:val="00302A01"/>
    <w:rsid w:val="00302B49"/>
    <w:rsid w:val="00302D40"/>
    <w:rsid w:val="00303772"/>
    <w:rsid w:val="00303929"/>
    <w:rsid w:val="00303FB8"/>
    <w:rsid w:val="00304742"/>
    <w:rsid w:val="00304EE6"/>
    <w:rsid w:val="00304FD1"/>
    <w:rsid w:val="00305326"/>
    <w:rsid w:val="00305870"/>
    <w:rsid w:val="0030606C"/>
    <w:rsid w:val="00307355"/>
    <w:rsid w:val="003078D6"/>
    <w:rsid w:val="00307A8D"/>
    <w:rsid w:val="00310817"/>
    <w:rsid w:val="003109DF"/>
    <w:rsid w:val="00310B11"/>
    <w:rsid w:val="00310CF6"/>
    <w:rsid w:val="00310D35"/>
    <w:rsid w:val="00310FDD"/>
    <w:rsid w:val="0031133A"/>
    <w:rsid w:val="00311815"/>
    <w:rsid w:val="00311BBD"/>
    <w:rsid w:val="00311E09"/>
    <w:rsid w:val="00311FD2"/>
    <w:rsid w:val="003120B3"/>
    <w:rsid w:val="003122D0"/>
    <w:rsid w:val="003123F9"/>
    <w:rsid w:val="0031266C"/>
    <w:rsid w:val="00312A3B"/>
    <w:rsid w:val="00312A6E"/>
    <w:rsid w:val="00313115"/>
    <w:rsid w:val="00313198"/>
    <w:rsid w:val="00313277"/>
    <w:rsid w:val="00313FA3"/>
    <w:rsid w:val="003150D0"/>
    <w:rsid w:val="0031563C"/>
    <w:rsid w:val="00315950"/>
    <w:rsid w:val="003159EC"/>
    <w:rsid w:val="00315A87"/>
    <w:rsid w:val="00315D37"/>
    <w:rsid w:val="00315FA1"/>
    <w:rsid w:val="00316098"/>
    <w:rsid w:val="003160F1"/>
    <w:rsid w:val="003170F9"/>
    <w:rsid w:val="003175EA"/>
    <w:rsid w:val="00320098"/>
    <w:rsid w:val="00320549"/>
    <w:rsid w:val="003207DF"/>
    <w:rsid w:val="00320949"/>
    <w:rsid w:val="00320C2B"/>
    <w:rsid w:val="00321CB0"/>
    <w:rsid w:val="00321DE5"/>
    <w:rsid w:val="00322126"/>
    <w:rsid w:val="00322454"/>
    <w:rsid w:val="003227FB"/>
    <w:rsid w:val="0032300F"/>
    <w:rsid w:val="0032349F"/>
    <w:rsid w:val="00323985"/>
    <w:rsid w:val="00323A53"/>
    <w:rsid w:val="0032401E"/>
    <w:rsid w:val="00324316"/>
    <w:rsid w:val="0032435A"/>
    <w:rsid w:val="0032459C"/>
    <w:rsid w:val="0032487E"/>
    <w:rsid w:val="00324902"/>
    <w:rsid w:val="003250DE"/>
    <w:rsid w:val="0032524B"/>
    <w:rsid w:val="00325301"/>
    <w:rsid w:val="00325BE6"/>
    <w:rsid w:val="00325DB7"/>
    <w:rsid w:val="003262DA"/>
    <w:rsid w:val="00326600"/>
    <w:rsid w:val="003266C9"/>
    <w:rsid w:val="003270D2"/>
    <w:rsid w:val="0032759D"/>
    <w:rsid w:val="0032760A"/>
    <w:rsid w:val="003276C0"/>
    <w:rsid w:val="00327937"/>
    <w:rsid w:val="003279C3"/>
    <w:rsid w:val="00327AA8"/>
    <w:rsid w:val="00327B7D"/>
    <w:rsid w:val="00327F96"/>
    <w:rsid w:val="00330B6F"/>
    <w:rsid w:val="00330D35"/>
    <w:rsid w:val="0033101B"/>
    <w:rsid w:val="003311AB"/>
    <w:rsid w:val="003312EC"/>
    <w:rsid w:val="00331D55"/>
    <w:rsid w:val="00331E99"/>
    <w:rsid w:val="0033202A"/>
    <w:rsid w:val="003321A4"/>
    <w:rsid w:val="00332C08"/>
    <w:rsid w:val="00332C0A"/>
    <w:rsid w:val="00332CF4"/>
    <w:rsid w:val="00333510"/>
    <w:rsid w:val="003339D3"/>
    <w:rsid w:val="00333E33"/>
    <w:rsid w:val="003342EA"/>
    <w:rsid w:val="003345BC"/>
    <w:rsid w:val="003346D7"/>
    <w:rsid w:val="00334790"/>
    <w:rsid w:val="00334BC1"/>
    <w:rsid w:val="00334D5B"/>
    <w:rsid w:val="00334E3D"/>
    <w:rsid w:val="00334FBB"/>
    <w:rsid w:val="003354D9"/>
    <w:rsid w:val="00335844"/>
    <w:rsid w:val="00335890"/>
    <w:rsid w:val="003359AF"/>
    <w:rsid w:val="00335E5E"/>
    <w:rsid w:val="00335EE2"/>
    <w:rsid w:val="003364EF"/>
    <w:rsid w:val="00336594"/>
    <w:rsid w:val="003368DC"/>
    <w:rsid w:val="00336920"/>
    <w:rsid w:val="00336D07"/>
    <w:rsid w:val="00337453"/>
    <w:rsid w:val="003377A3"/>
    <w:rsid w:val="003401D0"/>
    <w:rsid w:val="00340359"/>
    <w:rsid w:val="003403FA"/>
    <w:rsid w:val="003404A3"/>
    <w:rsid w:val="00340528"/>
    <w:rsid w:val="0034072E"/>
    <w:rsid w:val="00340973"/>
    <w:rsid w:val="00340B80"/>
    <w:rsid w:val="00340C11"/>
    <w:rsid w:val="00340CD2"/>
    <w:rsid w:val="00340EF7"/>
    <w:rsid w:val="00341117"/>
    <w:rsid w:val="003413FC"/>
    <w:rsid w:val="0034149C"/>
    <w:rsid w:val="003417EA"/>
    <w:rsid w:val="00341B81"/>
    <w:rsid w:val="00341F5C"/>
    <w:rsid w:val="00341F83"/>
    <w:rsid w:val="0034229D"/>
    <w:rsid w:val="00342491"/>
    <w:rsid w:val="00342CB2"/>
    <w:rsid w:val="00342EE7"/>
    <w:rsid w:val="00343400"/>
    <w:rsid w:val="00343421"/>
    <w:rsid w:val="003435CD"/>
    <w:rsid w:val="003438B1"/>
    <w:rsid w:val="00344090"/>
    <w:rsid w:val="00344753"/>
    <w:rsid w:val="003447F2"/>
    <w:rsid w:val="00344A0F"/>
    <w:rsid w:val="003451CA"/>
    <w:rsid w:val="003456FC"/>
    <w:rsid w:val="00345A43"/>
    <w:rsid w:val="00345F2B"/>
    <w:rsid w:val="0034666E"/>
    <w:rsid w:val="003466B7"/>
    <w:rsid w:val="003477C4"/>
    <w:rsid w:val="0034792F"/>
    <w:rsid w:val="00347CB7"/>
    <w:rsid w:val="0035006A"/>
    <w:rsid w:val="003505F0"/>
    <w:rsid w:val="00350D6D"/>
    <w:rsid w:val="00351185"/>
    <w:rsid w:val="00351488"/>
    <w:rsid w:val="003516E0"/>
    <w:rsid w:val="00351F30"/>
    <w:rsid w:val="003520BA"/>
    <w:rsid w:val="00352519"/>
    <w:rsid w:val="003525A6"/>
    <w:rsid w:val="003525BA"/>
    <w:rsid w:val="0035275E"/>
    <w:rsid w:val="003528B8"/>
    <w:rsid w:val="00352A40"/>
    <w:rsid w:val="00352CE9"/>
    <w:rsid w:val="00352F01"/>
    <w:rsid w:val="00353391"/>
    <w:rsid w:val="00353982"/>
    <w:rsid w:val="00353AE7"/>
    <w:rsid w:val="003544DF"/>
    <w:rsid w:val="003546D8"/>
    <w:rsid w:val="0035568C"/>
    <w:rsid w:val="00355AA2"/>
    <w:rsid w:val="00355BD9"/>
    <w:rsid w:val="00355E27"/>
    <w:rsid w:val="00356117"/>
    <w:rsid w:val="003564EC"/>
    <w:rsid w:val="003568B1"/>
    <w:rsid w:val="003576D1"/>
    <w:rsid w:val="0035774F"/>
    <w:rsid w:val="003577B6"/>
    <w:rsid w:val="00357919"/>
    <w:rsid w:val="00357AC3"/>
    <w:rsid w:val="00357C55"/>
    <w:rsid w:val="00357E8A"/>
    <w:rsid w:val="003601BA"/>
    <w:rsid w:val="0036031D"/>
    <w:rsid w:val="0036034E"/>
    <w:rsid w:val="003606E0"/>
    <w:rsid w:val="00360727"/>
    <w:rsid w:val="00360834"/>
    <w:rsid w:val="003609DE"/>
    <w:rsid w:val="00360E40"/>
    <w:rsid w:val="0036123F"/>
    <w:rsid w:val="0036145D"/>
    <w:rsid w:val="0036154D"/>
    <w:rsid w:val="00362BCC"/>
    <w:rsid w:val="00362C28"/>
    <w:rsid w:val="00362F34"/>
    <w:rsid w:val="003630D3"/>
    <w:rsid w:val="00363705"/>
    <w:rsid w:val="00363871"/>
    <w:rsid w:val="0036398A"/>
    <w:rsid w:val="00364055"/>
    <w:rsid w:val="00364214"/>
    <w:rsid w:val="0036454A"/>
    <w:rsid w:val="00364998"/>
    <w:rsid w:val="00364D10"/>
    <w:rsid w:val="00364DD0"/>
    <w:rsid w:val="00364F75"/>
    <w:rsid w:val="003651E9"/>
    <w:rsid w:val="00365839"/>
    <w:rsid w:val="00365DF5"/>
    <w:rsid w:val="00365F89"/>
    <w:rsid w:val="00366023"/>
    <w:rsid w:val="003664B8"/>
    <w:rsid w:val="00366529"/>
    <w:rsid w:val="00366BA2"/>
    <w:rsid w:val="00366DA0"/>
    <w:rsid w:val="00366FD4"/>
    <w:rsid w:val="0036731E"/>
    <w:rsid w:val="00367A3C"/>
    <w:rsid w:val="0037038B"/>
    <w:rsid w:val="00370774"/>
    <w:rsid w:val="00370918"/>
    <w:rsid w:val="00372029"/>
    <w:rsid w:val="0037234C"/>
    <w:rsid w:val="00372A79"/>
    <w:rsid w:val="00372BC1"/>
    <w:rsid w:val="003735A7"/>
    <w:rsid w:val="00373EA3"/>
    <w:rsid w:val="00373F1F"/>
    <w:rsid w:val="003740A1"/>
    <w:rsid w:val="00374226"/>
    <w:rsid w:val="00374CA9"/>
    <w:rsid w:val="00374D4F"/>
    <w:rsid w:val="00375187"/>
    <w:rsid w:val="00375194"/>
    <w:rsid w:val="00375341"/>
    <w:rsid w:val="00375534"/>
    <w:rsid w:val="00375963"/>
    <w:rsid w:val="003762B2"/>
    <w:rsid w:val="003763FC"/>
    <w:rsid w:val="00376603"/>
    <w:rsid w:val="003767E0"/>
    <w:rsid w:val="00376A06"/>
    <w:rsid w:val="00376ACE"/>
    <w:rsid w:val="00376B00"/>
    <w:rsid w:val="00376CAD"/>
    <w:rsid w:val="00376F98"/>
    <w:rsid w:val="00377A2F"/>
    <w:rsid w:val="0038015F"/>
    <w:rsid w:val="00380628"/>
    <w:rsid w:val="003807AF"/>
    <w:rsid w:val="00380C1C"/>
    <w:rsid w:val="00380CF4"/>
    <w:rsid w:val="003811C7"/>
    <w:rsid w:val="003815E7"/>
    <w:rsid w:val="003819C9"/>
    <w:rsid w:val="00381BE3"/>
    <w:rsid w:val="00381C47"/>
    <w:rsid w:val="003826DD"/>
    <w:rsid w:val="003829A9"/>
    <w:rsid w:val="0038305F"/>
    <w:rsid w:val="00383160"/>
    <w:rsid w:val="00383241"/>
    <w:rsid w:val="003834E0"/>
    <w:rsid w:val="00383D36"/>
    <w:rsid w:val="00383FDC"/>
    <w:rsid w:val="00384001"/>
    <w:rsid w:val="00384FD7"/>
    <w:rsid w:val="003850F4"/>
    <w:rsid w:val="003851AA"/>
    <w:rsid w:val="0038538A"/>
    <w:rsid w:val="00385592"/>
    <w:rsid w:val="00385B0A"/>
    <w:rsid w:val="00385F0C"/>
    <w:rsid w:val="003863CF"/>
    <w:rsid w:val="003866F7"/>
    <w:rsid w:val="00386B3F"/>
    <w:rsid w:val="00386CDB"/>
    <w:rsid w:val="00386EBD"/>
    <w:rsid w:val="003870F7"/>
    <w:rsid w:val="00387C34"/>
    <w:rsid w:val="00387DD3"/>
    <w:rsid w:val="00387F07"/>
    <w:rsid w:val="003903A2"/>
    <w:rsid w:val="00390EDA"/>
    <w:rsid w:val="00390F19"/>
    <w:rsid w:val="0039136F"/>
    <w:rsid w:val="003914E4"/>
    <w:rsid w:val="00391E4D"/>
    <w:rsid w:val="003922EE"/>
    <w:rsid w:val="003926CB"/>
    <w:rsid w:val="00392722"/>
    <w:rsid w:val="00392AB7"/>
    <w:rsid w:val="00392F6B"/>
    <w:rsid w:val="003930E5"/>
    <w:rsid w:val="00393C34"/>
    <w:rsid w:val="00394168"/>
    <w:rsid w:val="00394461"/>
    <w:rsid w:val="00395143"/>
    <w:rsid w:val="00395230"/>
    <w:rsid w:val="003953AF"/>
    <w:rsid w:val="00395596"/>
    <w:rsid w:val="00395AF5"/>
    <w:rsid w:val="00395BB1"/>
    <w:rsid w:val="00396076"/>
    <w:rsid w:val="00396077"/>
    <w:rsid w:val="003960ED"/>
    <w:rsid w:val="00396348"/>
    <w:rsid w:val="003964C0"/>
    <w:rsid w:val="00396BD9"/>
    <w:rsid w:val="00397340"/>
    <w:rsid w:val="00397376"/>
    <w:rsid w:val="0039740E"/>
    <w:rsid w:val="00397A30"/>
    <w:rsid w:val="00397B7B"/>
    <w:rsid w:val="00397C3E"/>
    <w:rsid w:val="00397E1A"/>
    <w:rsid w:val="003A02DF"/>
    <w:rsid w:val="003A0482"/>
    <w:rsid w:val="003A05DF"/>
    <w:rsid w:val="003A07B5"/>
    <w:rsid w:val="003A0833"/>
    <w:rsid w:val="003A0C49"/>
    <w:rsid w:val="003A0DB4"/>
    <w:rsid w:val="003A1343"/>
    <w:rsid w:val="003A168C"/>
    <w:rsid w:val="003A1A99"/>
    <w:rsid w:val="003A1D38"/>
    <w:rsid w:val="003A1ECB"/>
    <w:rsid w:val="003A2093"/>
    <w:rsid w:val="003A2207"/>
    <w:rsid w:val="003A293B"/>
    <w:rsid w:val="003A2975"/>
    <w:rsid w:val="003A2DBF"/>
    <w:rsid w:val="003A313D"/>
    <w:rsid w:val="003A3CD4"/>
    <w:rsid w:val="003A41E7"/>
    <w:rsid w:val="003A4475"/>
    <w:rsid w:val="003A44BD"/>
    <w:rsid w:val="003A4C8D"/>
    <w:rsid w:val="003A4D8B"/>
    <w:rsid w:val="003A5065"/>
    <w:rsid w:val="003A55AB"/>
    <w:rsid w:val="003A5614"/>
    <w:rsid w:val="003A5982"/>
    <w:rsid w:val="003A5983"/>
    <w:rsid w:val="003A5BB7"/>
    <w:rsid w:val="003A632E"/>
    <w:rsid w:val="003A634D"/>
    <w:rsid w:val="003A6A54"/>
    <w:rsid w:val="003A6AEF"/>
    <w:rsid w:val="003A6C98"/>
    <w:rsid w:val="003A6E0D"/>
    <w:rsid w:val="003A6F78"/>
    <w:rsid w:val="003A76E1"/>
    <w:rsid w:val="003A7BD6"/>
    <w:rsid w:val="003B0B1F"/>
    <w:rsid w:val="003B0E12"/>
    <w:rsid w:val="003B1627"/>
    <w:rsid w:val="003B1909"/>
    <w:rsid w:val="003B21B6"/>
    <w:rsid w:val="003B2209"/>
    <w:rsid w:val="003B23D1"/>
    <w:rsid w:val="003B2815"/>
    <w:rsid w:val="003B2970"/>
    <w:rsid w:val="003B2B60"/>
    <w:rsid w:val="003B2EA0"/>
    <w:rsid w:val="003B3211"/>
    <w:rsid w:val="003B3327"/>
    <w:rsid w:val="003B36DA"/>
    <w:rsid w:val="003B3764"/>
    <w:rsid w:val="003B3AA9"/>
    <w:rsid w:val="003B3AEC"/>
    <w:rsid w:val="003B3E96"/>
    <w:rsid w:val="003B4747"/>
    <w:rsid w:val="003B47B3"/>
    <w:rsid w:val="003B48E3"/>
    <w:rsid w:val="003B4D09"/>
    <w:rsid w:val="003B4F41"/>
    <w:rsid w:val="003B53C0"/>
    <w:rsid w:val="003B57FF"/>
    <w:rsid w:val="003B5D77"/>
    <w:rsid w:val="003B5E1A"/>
    <w:rsid w:val="003B5E86"/>
    <w:rsid w:val="003B606A"/>
    <w:rsid w:val="003B63BE"/>
    <w:rsid w:val="003B63EC"/>
    <w:rsid w:val="003B6757"/>
    <w:rsid w:val="003B6A72"/>
    <w:rsid w:val="003B6CA3"/>
    <w:rsid w:val="003B76C2"/>
    <w:rsid w:val="003B76D8"/>
    <w:rsid w:val="003C0089"/>
    <w:rsid w:val="003C0100"/>
    <w:rsid w:val="003C03B8"/>
    <w:rsid w:val="003C0D4B"/>
    <w:rsid w:val="003C12AB"/>
    <w:rsid w:val="003C17B3"/>
    <w:rsid w:val="003C1CD1"/>
    <w:rsid w:val="003C1D1E"/>
    <w:rsid w:val="003C1D36"/>
    <w:rsid w:val="003C1FC7"/>
    <w:rsid w:val="003C20E9"/>
    <w:rsid w:val="003C213F"/>
    <w:rsid w:val="003C2264"/>
    <w:rsid w:val="003C2439"/>
    <w:rsid w:val="003C2564"/>
    <w:rsid w:val="003C2B97"/>
    <w:rsid w:val="003C320C"/>
    <w:rsid w:val="003C41E7"/>
    <w:rsid w:val="003C4A1A"/>
    <w:rsid w:val="003C50AD"/>
    <w:rsid w:val="003C52AA"/>
    <w:rsid w:val="003C53AB"/>
    <w:rsid w:val="003C5608"/>
    <w:rsid w:val="003C5695"/>
    <w:rsid w:val="003C5B66"/>
    <w:rsid w:val="003C5CF6"/>
    <w:rsid w:val="003C68AE"/>
    <w:rsid w:val="003C6B26"/>
    <w:rsid w:val="003C6C0F"/>
    <w:rsid w:val="003C6D88"/>
    <w:rsid w:val="003C6FBD"/>
    <w:rsid w:val="003C71FF"/>
    <w:rsid w:val="003C7544"/>
    <w:rsid w:val="003C7630"/>
    <w:rsid w:val="003C78B3"/>
    <w:rsid w:val="003C79F7"/>
    <w:rsid w:val="003C7E9D"/>
    <w:rsid w:val="003D07A7"/>
    <w:rsid w:val="003D098C"/>
    <w:rsid w:val="003D0AF8"/>
    <w:rsid w:val="003D0F2A"/>
    <w:rsid w:val="003D188F"/>
    <w:rsid w:val="003D1EB4"/>
    <w:rsid w:val="003D1F35"/>
    <w:rsid w:val="003D31A9"/>
    <w:rsid w:val="003D33E3"/>
    <w:rsid w:val="003D3CA2"/>
    <w:rsid w:val="003D3E5E"/>
    <w:rsid w:val="003D402C"/>
    <w:rsid w:val="003D4322"/>
    <w:rsid w:val="003D4914"/>
    <w:rsid w:val="003D4FD5"/>
    <w:rsid w:val="003D5044"/>
    <w:rsid w:val="003D53C0"/>
    <w:rsid w:val="003D5A32"/>
    <w:rsid w:val="003D5FE1"/>
    <w:rsid w:val="003D6493"/>
    <w:rsid w:val="003D6547"/>
    <w:rsid w:val="003D66E4"/>
    <w:rsid w:val="003D67AD"/>
    <w:rsid w:val="003D6A0A"/>
    <w:rsid w:val="003D7140"/>
    <w:rsid w:val="003D728E"/>
    <w:rsid w:val="003D7A32"/>
    <w:rsid w:val="003D7A49"/>
    <w:rsid w:val="003D7B17"/>
    <w:rsid w:val="003D7BCD"/>
    <w:rsid w:val="003D7E97"/>
    <w:rsid w:val="003D7FC0"/>
    <w:rsid w:val="003E0041"/>
    <w:rsid w:val="003E0AE1"/>
    <w:rsid w:val="003E0B40"/>
    <w:rsid w:val="003E0B62"/>
    <w:rsid w:val="003E0F50"/>
    <w:rsid w:val="003E0F79"/>
    <w:rsid w:val="003E141A"/>
    <w:rsid w:val="003E14F2"/>
    <w:rsid w:val="003E1A54"/>
    <w:rsid w:val="003E2381"/>
    <w:rsid w:val="003E2878"/>
    <w:rsid w:val="003E2B20"/>
    <w:rsid w:val="003E2D4F"/>
    <w:rsid w:val="003E3342"/>
    <w:rsid w:val="003E34E5"/>
    <w:rsid w:val="003E364C"/>
    <w:rsid w:val="003E3C22"/>
    <w:rsid w:val="003E43D0"/>
    <w:rsid w:val="003E4765"/>
    <w:rsid w:val="003E4943"/>
    <w:rsid w:val="003E495C"/>
    <w:rsid w:val="003E4ABE"/>
    <w:rsid w:val="003E4C98"/>
    <w:rsid w:val="003E4CAF"/>
    <w:rsid w:val="003E5262"/>
    <w:rsid w:val="003E54BF"/>
    <w:rsid w:val="003E5535"/>
    <w:rsid w:val="003E6413"/>
    <w:rsid w:val="003E6489"/>
    <w:rsid w:val="003E659E"/>
    <w:rsid w:val="003E6D49"/>
    <w:rsid w:val="003E72DE"/>
    <w:rsid w:val="003E75BA"/>
    <w:rsid w:val="003E7C3E"/>
    <w:rsid w:val="003E7F00"/>
    <w:rsid w:val="003F0399"/>
    <w:rsid w:val="003F09A1"/>
    <w:rsid w:val="003F0B2C"/>
    <w:rsid w:val="003F0BCE"/>
    <w:rsid w:val="003F0C36"/>
    <w:rsid w:val="003F157D"/>
    <w:rsid w:val="003F1BAB"/>
    <w:rsid w:val="003F1F2A"/>
    <w:rsid w:val="003F20E2"/>
    <w:rsid w:val="003F2601"/>
    <w:rsid w:val="003F2C4C"/>
    <w:rsid w:val="003F2DE6"/>
    <w:rsid w:val="003F2F3E"/>
    <w:rsid w:val="003F3081"/>
    <w:rsid w:val="003F3427"/>
    <w:rsid w:val="003F375B"/>
    <w:rsid w:val="003F38E2"/>
    <w:rsid w:val="003F398B"/>
    <w:rsid w:val="003F3C06"/>
    <w:rsid w:val="003F45CB"/>
    <w:rsid w:val="003F47A3"/>
    <w:rsid w:val="003F4D56"/>
    <w:rsid w:val="003F4DB7"/>
    <w:rsid w:val="003F5173"/>
    <w:rsid w:val="003F5232"/>
    <w:rsid w:val="003F5ADB"/>
    <w:rsid w:val="003F5E55"/>
    <w:rsid w:val="003F67AC"/>
    <w:rsid w:val="003F686E"/>
    <w:rsid w:val="003F7141"/>
    <w:rsid w:val="003F783A"/>
    <w:rsid w:val="003F7A68"/>
    <w:rsid w:val="0040079D"/>
    <w:rsid w:val="00400968"/>
    <w:rsid w:val="00400E6F"/>
    <w:rsid w:val="004014A4"/>
    <w:rsid w:val="004014C5"/>
    <w:rsid w:val="00401BDD"/>
    <w:rsid w:val="00401F60"/>
    <w:rsid w:val="004022FA"/>
    <w:rsid w:val="00402518"/>
    <w:rsid w:val="00402A2F"/>
    <w:rsid w:val="00402CE4"/>
    <w:rsid w:val="00403041"/>
    <w:rsid w:val="0040318A"/>
    <w:rsid w:val="004031E9"/>
    <w:rsid w:val="00403392"/>
    <w:rsid w:val="0040346C"/>
    <w:rsid w:val="00403C46"/>
    <w:rsid w:val="00403DBB"/>
    <w:rsid w:val="0040402B"/>
    <w:rsid w:val="0040405B"/>
    <w:rsid w:val="00405172"/>
    <w:rsid w:val="004053FA"/>
    <w:rsid w:val="0040547A"/>
    <w:rsid w:val="004056FE"/>
    <w:rsid w:val="0040570C"/>
    <w:rsid w:val="00405CDC"/>
    <w:rsid w:val="00405DA2"/>
    <w:rsid w:val="00405F75"/>
    <w:rsid w:val="0040608D"/>
    <w:rsid w:val="00406281"/>
    <w:rsid w:val="00406386"/>
    <w:rsid w:val="004064B0"/>
    <w:rsid w:val="004065AF"/>
    <w:rsid w:val="00406698"/>
    <w:rsid w:val="0040672D"/>
    <w:rsid w:val="0040687E"/>
    <w:rsid w:val="00406A1C"/>
    <w:rsid w:val="00406C9B"/>
    <w:rsid w:val="00406DFB"/>
    <w:rsid w:val="00406F46"/>
    <w:rsid w:val="0040714C"/>
    <w:rsid w:val="004074D3"/>
    <w:rsid w:val="0040759B"/>
    <w:rsid w:val="00407F77"/>
    <w:rsid w:val="0041016C"/>
    <w:rsid w:val="004102D4"/>
    <w:rsid w:val="004108E5"/>
    <w:rsid w:val="00410EBF"/>
    <w:rsid w:val="00410F75"/>
    <w:rsid w:val="0041120D"/>
    <w:rsid w:val="00411462"/>
    <w:rsid w:val="00411D69"/>
    <w:rsid w:val="0041209A"/>
    <w:rsid w:val="004128D5"/>
    <w:rsid w:val="00412EDF"/>
    <w:rsid w:val="004132FD"/>
    <w:rsid w:val="00413565"/>
    <w:rsid w:val="00413616"/>
    <w:rsid w:val="00413916"/>
    <w:rsid w:val="00413ADA"/>
    <w:rsid w:val="00413C58"/>
    <w:rsid w:val="00413F70"/>
    <w:rsid w:val="00414534"/>
    <w:rsid w:val="00414598"/>
    <w:rsid w:val="00414DC0"/>
    <w:rsid w:val="004151F0"/>
    <w:rsid w:val="00415E83"/>
    <w:rsid w:val="00415FB1"/>
    <w:rsid w:val="004167F9"/>
    <w:rsid w:val="00416ECD"/>
    <w:rsid w:val="0041703D"/>
    <w:rsid w:val="00417068"/>
    <w:rsid w:val="00417A49"/>
    <w:rsid w:val="00417B53"/>
    <w:rsid w:val="00417C01"/>
    <w:rsid w:val="00420323"/>
    <w:rsid w:val="00420809"/>
    <w:rsid w:val="0042097A"/>
    <w:rsid w:val="00420D03"/>
    <w:rsid w:val="00420DAD"/>
    <w:rsid w:val="004218FE"/>
    <w:rsid w:val="00421958"/>
    <w:rsid w:val="00421BDC"/>
    <w:rsid w:val="004220D7"/>
    <w:rsid w:val="0042251C"/>
    <w:rsid w:val="004229F6"/>
    <w:rsid w:val="00422A39"/>
    <w:rsid w:val="00422CEB"/>
    <w:rsid w:val="00422EB6"/>
    <w:rsid w:val="00422F2E"/>
    <w:rsid w:val="00423038"/>
    <w:rsid w:val="00423388"/>
    <w:rsid w:val="0042370B"/>
    <w:rsid w:val="00423DA9"/>
    <w:rsid w:val="00424059"/>
    <w:rsid w:val="00424212"/>
    <w:rsid w:val="0042425F"/>
    <w:rsid w:val="0042492B"/>
    <w:rsid w:val="00424BE2"/>
    <w:rsid w:val="00424D55"/>
    <w:rsid w:val="004250F1"/>
    <w:rsid w:val="004255D2"/>
    <w:rsid w:val="004257CC"/>
    <w:rsid w:val="004259B2"/>
    <w:rsid w:val="00425FB3"/>
    <w:rsid w:val="004262B4"/>
    <w:rsid w:val="004264EB"/>
    <w:rsid w:val="004266B3"/>
    <w:rsid w:val="00426B1E"/>
    <w:rsid w:val="004272CD"/>
    <w:rsid w:val="00427629"/>
    <w:rsid w:val="00427831"/>
    <w:rsid w:val="00427BAA"/>
    <w:rsid w:val="00427E31"/>
    <w:rsid w:val="00427E78"/>
    <w:rsid w:val="0043020E"/>
    <w:rsid w:val="0043040F"/>
    <w:rsid w:val="004307F8"/>
    <w:rsid w:val="0043149B"/>
    <w:rsid w:val="00431524"/>
    <w:rsid w:val="004315B5"/>
    <w:rsid w:val="0043192D"/>
    <w:rsid w:val="00432895"/>
    <w:rsid w:val="00432C39"/>
    <w:rsid w:val="00433595"/>
    <w:rsid w:val="004340A5"/>
    <w:rsid w:val="0043428B"/>
    <w:rsid w:val="004349A6"/>
    <w:rsid w:val="00434A20"/>
    <w:rsid w:val="00434AF8"/>
    <w:rsid w:val="00434DBE"/>
    <w:rsid w:val="00434DF5"/>
    <w:rsid w:val="00435246"/>
    <w:rsid w:val="00435744"/>
    <w:rsid w:val="004358D3"/>
    <w:rsid w:val="00435DA4"/>
    <w:rsid w:val="00435F7A"/>
    <w:rsid w:val="00435F80"/>
    <w:rsid w:val="004360D1"/>
    <w:rsid w:val="00436490"/>
    <w:rsid w:val="0043677C"/>
    <w:rsid w:val="00436B2A"/>
    <w:rsid w:val="00436C40"/>
    <w:rsid w:val="0043719F"/>
    <w:rsid w:val="0043739E"/>
    <w:rsid w:val="0043748B"/>
    <w:rsid w:val="004375AA"/>
    <w:rsid w:val="004375B6"/>
    <w:rsid w:val="00437BE5"/>
    <w:rsid w:val="00437BF6"/>
    <w:rsid w:val="00437E29"/>
    <w:rsid w:val="00437EA7"/>
    <w:rsid w:val="004400C1"/>
    <w:rsid w:val="004400D5"/>
    <w:rsid w:val="00440A4A"/>
    <w:rsid w:val="00440E40"/>
    <w:rsid w:val="00440EEA"/>
    <w:rsid w:val="00441615"/>
    <w:rsid w:val="004418A0"/>
    <w:rsid w:val="00441BC2"/>
    <w:rsid w:val="00441CB7"/>
    <w:rsid w:val="00441E59"/>
    <w:rsid w:val="00442331"/>
    <w:rsid w:val="0044255C"/>
    <w:rsid w:val="00442AD1"/>
    <w:rsid w:val="00442C9B"/>
    <w:rsid w:val="00442D0F"/>
    <w:rsid w:val="00443018"/>
    <w:rsid w:val="00443152"/>
    <w:rsid w:val="0044340A"/>
    <w:rsid w:val="004434E2"/>
    <w:rsid w:val="004439F0"/>
    <w:rsid w:val="00443DE9"/>
    <w:rsid w:val="00443ED2"/>
    <w:rsid w:val="0044404C"/>
    <w:rsid w:val="00444719"/>
    <w:rsid w:val="00444772"/>
    <w:rsid w:val="00444921"/>
    <w:rsid w:val="004449F8"/>
    <w:rsid w:val="00444FDB"/>
    <w:rsid w:val="00445193"/>
    <w:rsid w:val="004457FF"/>
    <w:rsid w:val="0044588A"/>
    <w:rsid w:val="00445A22"/>
    <w:rsid w:val="00445B5D"/>
    <w:rsid w:val="00445D8F"/>
    <w:rsid w:val="0044610E"/>
    <w:rsid w:val="0044630D"/>
    <w:rsid w:val="00446AA5"/>
    <w:rsid w:val="00446C55"/>
    <w:rsid w:val="00447321"/>
    <w:rsid w:val="004474FE"/>
    <w:rsid w:val="00447D5D"/>
    <w:rsid w:val="00447FED"/>
    <w:rsid w:val="00450421"/>
    <w:rsid w:val="00450695"/>
    <w:rsid w:val="00450790"/>
    <w:rsid w:val="004507E6"/>
    <w:rsid w:val="00450BB9"/>
    <w:rsid w:val="004516D2"/>
    <w:rsid w:val="00451C5F"/>
    <w:rsid w:val="00451D48"/>
    <w:rsid w:val="00451D61"/>
    <w:rsid w:val="00451D8F"/>
    <w:rsid w:val="004535FC"/>
    <w:rsid w:val="00453883"/>
    <w:rsid w:val="00453BB2"/>
    <w:rsid w:val="0045406D"/>
    <w:rsid w:val="00454874"/>
    <w:rsid w:val="00454A0B"/>
    <w:rsid w:val="00454B93"/>
    <w:rsid w:val="00455010"/>
    <w:rsid w:val="004553C4"/>
    <w:rsid w:val="004553F4"/>
    <w:rsid w:val="00455B4B"/>
    <w:rsid w:val="00456A6F"/>
    <w:rsid w:val="00456E30"/>
    <w:rsid w:val="004573EC"/>
    <w:rsid w:val="004576D7"/>
    <w:rsid w:val="004577CF"/>
    <w:rsid w:val="004604EE"/>
    <w:rsid w:val="00460F5E"/>
    <w:rsid w:val="004618D6"/>
    <w:rsid w:val="00461950"/>
    <w:rsid w:val="00461F48"/>
    <w:rsid w:val="004625BA"/>
    <w:rsid w:val="00462652"/>
    <w:rsid w:val="0046265E"/>
    <w:rsid w:val="00462847"/>
    <w:rsid w:val="004630FA"/>
    <w:rsid w:val="004636AF"/>
    <w:rsid w:val="00463BD0"/>
    <w:rsid w:val="00463BDA"/>
    <w:rsid w:val="00463F71"/>
    <w:rsid w:val="0046428D"/>
    <w:rsid w:val="0046444C"/>
    <w:rsid w:val="00465552"/>
    <w:rsid w:val="00465578"/>
    <w:rsid w:val="004655AA"/>
    <w:rsid w:val="00465604"/>
    <w:rsid w:val="00465667"/>
    <w:rsid w:val="0046706C"/>
    <w:rsid w:val="00467711"/>
    <w:rsid w:val="00467A9D"/>
    <w:rsid w:val="004703A4"/>
    <w:rsid w:val="00470645"/>
    <w:rsid w:val="00470BF2"/>
    <w:rsid w:val="00471535"/>
    <w:rsid w:val="00471566"/>
    <w:rsid w:val="0047169A"/>
    <w:rsid w:val="00471D11"/>
    <w:rsid w:val="004720A1"/>
    <w:rsid w:val="004723DB"/>
    <w:rsid w:val="0047285E"/>
    <w:rsid w:val="00472AA3"/>
    <w:rsid w:val="00472CB0"/>
    <w:rsid w:val="00472EB1"/>
    <w:rsid w:val="00472FA5"/>
    <w:rsid w:val="00472FA6"/>
    <w:rsid w:val="004736EF"/>
    <w:rsid w:val="004740E3"/>
    <w:rsid w:val="00474227"/>
    <w:rsid w:val="0047450E"/>
    <w:rsid w:val="0047480F"/>
    <w:rsid w:val="00474AC5"/>
    <w:rsid w:val="00474C0F"/>
    <w:rsid w:val="00474EC2"/>
    <w:rsid w:val="004753D1"/>
    <w:rsid w:val="004756F4"/>
    <w:rsid w:val="00475A7C"/>
    <w:rsid w:val="00475DB4"/>
    <w:rsid w:val="004765B8"/>
    <w:rsid w:val="00476ACB"/>
    <w:rsid w:val="00476F48"/>
    <w:rsid w:val="00476FAA"/>
    <w:rsid w:val="00477096"/>
    <w:rsid w:val="00477227"/>
    <w:rsid w:val="004774D4"/>
    <w:rsid w:val="00477873"/>
    <w:rsid w:val="00480528"/>
    <w:rsid w:val="004806F5"/>
    <w:rsid w:val="00480C12"/>
    <w:rsid w:val="004815FA"/>
    <w:rsid w:val="00481FD7"/>
    <w:rsid w:val="00482368"/>
    <w:rsid w:val="004824E4"/>
    <w:rsid w:val="00482CF6"/>
    <w:rsid w:val="00482F87"/>
    <w:rsid w:val="00483235"/>
    <w:rsid w:val="00483351"/>
    <w:rsid w:val="004834A1"/>
    <w:rsid w:val="00483809"/>
    <w:rsid w:val="00484495"/>
    <w:rsid w:val="00484835"/>
    <w:rsid w:val="0048484A"/>
    <w:rsid w:val="0048541B"/>
    <w:rsid w:val="004856C3"/>
    <w:rsid w:val="004857CC"/>
    <w:rsid w:val="00485C15"/>
    <w:rsid w:val="00485E12"/>
    <w:rsid w:val="00486646"/>
    <w:rsid w:val="00487332"/>
    <w:rsid w:val="0048745F"/>
    <w:rsid w:val="00487575"/>
    <w:rsid w:val="004875C7"/>
    <w:rsid w:val="0048797B"/>
    <w:rsid w:val="00490283"/>
    <w:rsid w:val="0049048B"/>
    <w:rsid w:val="00490A0D"/>
    <w:rsid w:val="00490CA9"/>
    <w:rsid w:val="00491188"/>
    <w:rsid w:val="0049122D"/>
    <w:rsid w:val="00491559"/>
    <w:rsid w:val="0049163C"/>
    <w:rsid w:val="00491787"/>
    <w:rsid w:val="00491BB1"/>
    <w:rsid w:val="00491E95"/>
    <w:rsid w:val="0049226F"/>
    <w:rsid w:val="004925F1"/>
    <w:rsid w:val="00492656"/>
    <w:rsid w:val="004928F9"/>
    <w:rsid w:val="004930DC"/>
    <w:rsid w:val="004931F2"/>
    <w:rsid w:val="0049385B"/>
    <w:rsid w:val="004938CE"/>
    <w:rsid w:val="00493959"/>
    <w:rsid w:val="00493CA8"/>
    <w:rsid w:val="00494254"/>
    <w:rsid w:val="00494655"/>
    <w:rsid w:val="004949E5"/>
    <w:rsid w:val="00495737"/>
    <w:rsid w:val="0049581A"/>
    <w:rsid w:val="00495912"/>
    <w:rsid w:val="00495979"/>
    <w:rsid w:val="0049614E"/>
    <w:rsid w:val="0049631D"/>
    <w:rsid w:val="0049669B"/>
    <w:rsid w:val="004968F9"/>
    <w:rsid w:val="0049693E"/>
    <w:rsid w:val="00496BE4"/>
    <w:rsid w:val="00496D09"/>
    <w:rsid w:val="004973FC"/>
    <w:rsid w:val="00497891"/>
    <w:rsid w:val="00497B7C"/>
    <w:rsid w:val="00497FD0"/>
    <w:rsid w:val="004A0403"/>
    <w:rsid w:val="004A042D"/>
    <w:rsid w:val="004A0531"/>
    <w:rsid w:val="004A07CD"/>
    <w:rsid w:val="004A09F9"/>
    <w:rsid w:val="004A0ADE"/>
    <w:rsid w:val="004A0BDE"/>
    <w:rsid w:val="004A1804"/>
    <w:rsid w:val="004A18EA"/>
    <w:rsid w:val="004A1A22"/>
    <w:rsid w:val="004A1CB7"/>
    <w:rsid w:val="004A1F12"/>
    <w:rsid w:val="004A239F"/>
    <w:rsid w:val="004A23A1"/>
    <w:rsid w:val="004A23A4"/>
    <w:rsid w:val="004A25AE"/>
    <w:rsid w:val="004A28BD"/>
    <w:rsid w:val="004A2A85"/>
    <w:rsid w:val="004A2DD8"/>
    <w:rsid w:val="004A2E23"/>
    <w:rsid w:val="004A2FFB"/>
    <w:rsid w:val="004A37C4"/>
    <w:rsid w:val="004A37DD"/>
    <w:rsid w:val="004A3CA6"/>
    <w:rsid w:val="004A3F32"/>
    <w:rsid w:val="004A470D"/>
    <w:rsid w:val="004A473B"/>
    <w:rsid w:val="004A4D9A"/>
    <w:rsid w:val="004A54E4"/>
    <w:rsid w:val="004A5510"/>
    <w:rsid w:val="004A5B4D"/>
    <w:rsid w:val="004A5DC2"/>
    <w:rsid w:val="004A64A2"/>
    <w:rsid w:val="004A67D2"/>
    <w:rsid w:val="004A6A31"/>
    <w:rsid w:val="004A6CA4"/>
    <w:rsid w:val="004A6CBC"/>
    <w:rsid w:val="004A6CE9"/>
    <w:rsid w:val="004A7298"/>
    <w:rsid w:val="004A74D0"/>
    <w:rsid w:val="004A74FF"/>
    <w:rsid w:val="004A7B64"/>
    <w:rsid w:val="004B00C3"/>
    <w:rsid w:val="004B010A"/>
    <w:rsid w:val="004B0872"/>
    <w:rsid w:val="004B0B30"/>
    <w:rsid w:val="004B1762"/>
    <w:rsid w:val="004B2032"/>
    <w:rsid w:val="004B20B1"/>
    <w:rsid w:val="004B2141"/>
    <w:rsid w:val="004B25F2"/>
    <w:rsid w:val="004B280A"/>
    <w:rsid w:val="004B2879"/>
    <w:rsid w:val="004B2D20"/>
    <w:rsid w:val="004B2E7C"/>
    <w:rsid w:val="004B3027"/>
    <w:rsid w:val="004B324F"/>
    <w:rsid w:val="004B35B8"/>
    <w:rsid w:val="004B3781"/>
    <w:rsid w:val="004B4283"/>
    <w:rsid w:val="004B4A07"/>
    <w:rsid w:val="004B4D43"/>
    <w:rsid w:val="004B4EE7"/>
    <w:rsid w:val="004B5980"/>
    <w:rsid w:val="004B60C6"/>
    <w:rsid w:val="004B66AC"/>
    <w:rsid w:val="004B68D3"/>
    <w:rsid w:val="004B69FD"/>
    <w:rsid w:val="004B6A3B"/>
    <w:rsid w:val="004B6C0C"/>
    <w:rsid w:val="004B6EC0"/>
    <w:rsid w:val="004B7135"/>
    <w:rsid w:val="004B787B"/>
    <w:rsid w:val="004B7DBF"/>
    <w:rsid w:val="004C03D5"/>
    <w:rsid w:val="004C04F1"/>
    <w:rsid w:val="004C1295"/>
    <w:rsid w:val="004C154F"/>
    <w:rsid w:val="004C15BE"/>
    <w:rsid w:val="004C160E"/>
    <w:rsid w:val="004C1AB0"/>
    <w:rsid w:val="004C1BB7"/>
    <w:rsid w:val="004C1BF2"/>
    <w:rsid w:val="004C1DFB"/>
    <w:rsid w:val="004C25A1"/>
    <w:rsid w:val="004C2783"/>
    <w:rsid w:val="004C28E2"/>
    <w:rsid w:val="004C2A9E"/>
    <w:rsid w:val="004C2C48"/>
    <w:rsid w:val="004C304B"/>
    <w:rsid w:val="004C309D"/>
    <w:rsid w:val="004C326C"/>
    <w:rsid w:val="004C3509"/>
    <w:rsid w:val="004C36F1"/>
    <w:rsid w:val="004C3818"/>
    <w:rsid w:val="004C3BA4"/>
    <w:rsid w:val="004C3EA7"/>
    <w:rsid w:val="004C3F1E"/>
    <w:rsid w:val="004C451F"/>
    <w:rsid w:val="004C45BB"/>
    <w:rsid w:val="004C4918"/>
    <w:rsid w:val="004C4931"/>
    <w:rsid w:val="004C4BFC"/>
    <w:rsid w:val="004C4D8A"/>
    <w:rsid w:val="004C4E21"/>
    <w:rsid w:val="004C4E7B"/>
    <w:rsid w:val="004C51CC"/>
    <w:rsid w:val="004C52B5"/>
    <w:rsid w:val="004C552F"/>
    <w:rsid w:val="004C5B18"/>
    <w:rsid w:val="004C5E0E"/>
    <w:rsid w:val="004C63E4"/>
    <w:rsid w:val="004C649B"/>
    <w:rsid w:val="004C6BB1"/>
    <w:rsid w:val="004C75DE"/>
    <w:rsid w:val="004C76CE"/>
    <w:rsid w:val="004C7C6F"/>
    <w:rsid w:val="004C7F2A"/>
    <w:rsid w:val="004D005F"/>
    <w:rsid w:val="004D02A5"/>
    <w:rsid w:val="004D066C"/>
    <w:rsid w:val="004D0851"/>
    <w:rsid w:val="004D09A5"/>
    <w:rsid w:val="004D0E3E"/>
    <w:rsid w:val="004D0EAA"/>
    <w:rsid w:val="004D0F29"/>
    <w:rsid w:val="004D131C"/>
    <w:rsid w:val="004D1751"/>
    <w:rsid w:val="004D1AF6"/>
    <w:rsid w:val="004D1C35"/>
    <w:rsid w:val="004D1DBC"/>
    <w:rsid w:val="004D1EB1"/>
    <w:rsid w:val="004D215E"/>
    <w:rsid w:val="004D229C"/>
    <w:rsid w:val="004D24FB"/>
    <w:rsid w:val="004D26D4"/>
    <w:rsid w:val="004D2A8D"/>
    <w:rsid w:val="004D2C29"/>
    <w:rsid w:val="004D2F54"/>
    <w:rsid w:val="004D3691"/>
    <w:rsid w:val="004D3C44"/>
    <w:rsid w:val="004D4100"/>
    <w:rsid w:val="004D418C"/>
    <w:rsid w:val="004D4731"/>
    <w:rsid w:val="004D4889"/>
    <w:rsid w:val="004D48E9"/>
    <w:rsid w:val="004D4A3F"/>
    <w:rsid w:val="004D5410"/>
    <w:rsid w:val="004D5693"/>
    <w:rsid w:val="004D5834"/>
    <w:rsid w:val="004D6C44"/>
    <w:rsid w:val="004D6FCB"/>
    <w:rsid w:val="004D723B"/>
    <w:rsid w:val="004D73C8"/>
    <w:rsid w:val="004D7A11"/>
    <w:rsid w:val="004D7FC9"/>
    <w:rsid w:val="004E029C"/>
    <w:rsid w:val="004E02A6"/>
    <w:rsid w:val="004E041F"/>
    <w:rsid w:val="004E0873"/>
    <w:rsid w:val="004E08F7"/>
    <w:rsid w:val="004E0A8C"/>
    <w:rsid w:val="004E0E78"/>
    <w:rsid w:val="004E0F4A"/>
    <w:rsid w:val="004E12AF"/>
    <w:rsid w:val="004E1B3A"/>
    <w:rsid w:val="004E1EDE"/>
    <w:rsid w:val="004E1F54"/>
    <w:rsid w:val="004E2EBA"/>
    <w:rsid w:val="004E2FB0"/>
    <w:rsid w:val="004E33C6"/>
    <w:rsid w:val="004E3537"/>
    <w:rsid w:val="004E353C"/>
    <w:rsid w:val="004E4448"/>
    <w:rsid w:val="004E4B6A"/>
    <w:rsid w:val="004E4DF9"/>
    <w:rsid w:val="004E58F3"/>
    <w:rsid w:val="004E60CA"/>
    <w:rsid w:val="004E667B"/>
    <w:rsid w:val="004E6DB6"/>
    <w:rsid w:val="004E70C7"/>
    <w:rsid w:val="004E7154"/>
    <w:rsid w:val="004E71FA"/>
    <w:rsid w:val="004E7A73"/>
    <w:rsid w:val="004F0AB8"/>
    <w:rsid w:val="004F1011"/>
    <w:rsid w:val="004F1190"/>
    <w:rsid w:val="004F129D"/>
    <w:rsid w:val="004F15BF"/>
    <w:rsid w:val="004F18E3"/>
    <w:rsid w:val="004F1ACD"/>
    <w:rsid w:val="004F1EE1"/>
    <w:rsid w:val="004F1FB3"/>
    <w:rsid w:val="004F2B8E"/>
    <w:rsid w:val="004F2F47"/>
    <w:rsid w:val="004F31D9"/>
    <w:rsid w:val="004F3833"/>
    <w:rsid w:val="004F3DD1"/>
    <w:rsid w:val="004F47D3"/>
    <w:rsid w:val="004F4817"/>
    <w:rsid w:val="004F4887"/>
    <w:rsid w:val="004F4ADF"/>
    <w:rsid w:val="004F4B0B"/>
    <w:rsid w:val="004F4B7D"/>
    <w:rsid w:val="004F4F9A"/>
    <w:rsid w:val="004F515A"/>
    <w:rsid w:val="004F523A"/>
    <w:rsid w:val="004F52A1"/>
    <w:rsid w:val="004F5350"/>
    <w:rsid w:val="004F5441"/>
    <w:rsid w:val="004F55A1"/>
    <w:rsid w:val="004F5A38"/>
    <w:rsid w:val="004F5AF1"/>
    <w:rsid w:val="004F695F"/>
    <w:rsid w:val="004F6F8C"/>
    <w:rsid w:val="004F71DF"/>
    <w:rsid w:val="004F7AEE"/>
    <w:rsid w:val="004F7DF1"/>
    <w:rsid w:val="004F7E88"/>
    <w:rsid w:val="00500008"/>
    <w:rsid w:val="0050008F"/>
    <w:rsid w:val="005001B4"/>
    <w:rsid w:val="00500508"/>
    <w:rsid w:val="00500537"/>
    <w:rsid w:val="005005B5"/>
    <w:rsid w:val="00500E4B"/>
    <w:rsid w:val="00501021"/>
    <w:rsid w:val="005010F0"/>
    <w:rsid w:val="005012DA"/>
    <w:rsid w:val="0050171F"/>
    <w:rsid w:val="00501E29"/>
    <w:rsid w:val="005023BA"/>
    <w:rsid w:val="00502F2D"/>
    <w:rsid w:val="00503032"/>
    <w:rsid w:val="00503141"/>
    <w:rsid w:val="00503501"/>
    <w:rsid w:val="005046FA"/>
    <w:rsid w:val="00504778"/>
    <w:rsid w:val="00504889"/>
    <w:rsid w:val="00504EB6"/>
    <w:rsid w:val="0050582E"/>
    <w:rsid w:val="00506189"/>
    <w:rsid w:val="00506237"/>
    <w:rsid w:val="0050681C"/>
    <w:rsid w:val="00506886"/>
    <w:rsid w:val="00506AFE"/>
    <w:rsid w:val="00506B00"/>
    <w:rsid w:val="00506EE1"/>
    <w:rsid w:val="0050725E"/>
    <w:rsid w:val="005072A5"/>
    <w:rsid w:val="0050793A"/>
    <w:rsid w:val="00507A21"/>
    <w:rsid w:val="0051063C"/>
    <w:rsid w:val="00510B0D"/>
    <w:rsid w:val="00511086"/>
    <w:rsid w:val="00511481"/>
    <w:rsid w:val="00511608"/>
    <w:rsid w:val="0051171E"/>
    <w:rsid w:val="005120CD"/>
    <w:rsid w:val="00512B59"/>
    <w:rsid w:val="00512C0A"/>
    <w:rsid w:val="005131E7"/>
    <w:rsid w:val="00513764"/>
    <w:rsid w:val="00513773"/>
    <w:rsid w:val="00513B31"/>
    <w:rsid w:val="0051407C"/>
    <w:rsid w:val="005140CC"/>
    <w:rsid w:val="00514210"/>
    <w:rsid w:val="00514475"/>
    <w:rsid w:val="00514547"/>
    <w:rsid w:val="00514592"/>
    <w:rsid w:val="00514D21"/>
    <w:rsid w:val="00515035"/>
    <w:rsid w:val="005155CB"/>
    <w:rsid w:val="005156C1"/>
    <w:rsid w:val="005158B1"/>
    <w:rsid w:val="00515960"/>
    <w:rsid w:val="00515B59"/>
    <w:rsid w:val="00516187"/>
    <w:rsid w:val="00516838"/>
    <w:rsid w:val="0051740D"/>
    <w:rsid w:val="00520482"/>
    <w:rsid w:val="00520991"/>
    <w:rsid w:val="00520F23"/>
    <w:rsid w:val="005219FC"/>
    <w:rsid w:val="00521A16"/>
    <w:rsid w:val="00521A8D"/>
    <w:rsid w:val="00521ADB"/>
    <w:rsid w:val="00521B68"/>
    <w:rsid w:val="005220A5"/>
    <w:rsid w:val="00522135"/>
    <w:rsid w:val="00522599"/>
    <w:rsid w:val="00522BE0"/>
    <w:rsid w:val="00522CE3"/>
    <w:rsid w:val="00523120"/>
    <w:rsid w:val="005238D3"/>
    <w:rsid w:val="00523DFC"/>
    <w:rsid w:val="00523F0E"/>
    <w:rsid w:val="00523FF0"/>
    <w:rsid w:val="0052440A"/>
    <w:rsid w:val="00524854"/>
    <w:rsid w:val="00524862"/>
    <w:rsid w:val="005248B5"/>
    <w:rsid w:val="00524AA1"/>
    <w:rsid w:val="00525086"/>
    <w:rsid w:val="005250FD"/>
    <w:rsid w:val="00525556"/>
    <w:rsid w:val="005255C5"/>
    <w:rsid w:val="00525D83"/>
    <w:rsid w:val="00526047"/>
    <w:rsid w:val="005269A2"/>
    <w:rsid w:val="005270F8"/>
    <w:rsid w:val="0052780F"/>
    <w:rsid w:val="00530791"/>
    <w:rsid w:val="00530830"/>
    <w:rsid w:val="00530947"/>
    <w:rsid w:val="00530E11"/>
    <w:rsid w:val="0053109F"/>
    <w:rsid w:val="00531483"/>
    <w:rsid w:val="00531906"/>
    <w:rsid w:val="00531B9E"/>
    <w:rsid w:val="0053233C"/>
    <w:rsid w:val="0053255B"/>
    <w:rsid w:val="0053290E"/>
    <w:rsid w:val="00532920"/>
    <w:rsid w:val="00532944"/>
    <w:rsid w:val="00532A34"/>
    <w:rsid w:val="00532B8D"/>
    <w:rsid w:val="00532BB6"/>
    <w:rsid w:val="00533733"/>
    <w:rsid w:val="005340DF"/>
    <w:rsid w:val="0053423F"/>
    <w:rsid w:val="0053460D"/>
    <w:rsid w:val="00535533"/>
    <w:rsid w:val="005358A7"/>
    <w:rsid w:val="00535BDA"/>
    <w:rsid w:val="0053623C"/>
    <w:rsid w:val="00536462"/>
    <w:rsid w:val="005364BB"/>
    <w:rsid w:val="005368C6"/>
    <w:rsid w:val="005368DE"/>
    <w:rsid w:val="00537239"/>
    <w:rsid w:val="00537321"/>
    <w:rsid w:val="00537587"/>
    <w:rsid w:val="005378C0"/>
    <w:rsid w:val="005379FC"/>
    <w:rsid w:val="00537B83"/>
    <w:rsid w:val="00537D49"/>
    <w:rsid w:val="00537DEB"/>
    <w:rsid w:val="00540071"/>
    <w:rsid w:val="005405D7"/>
    <w:rsid w:val="0054115C"/>
    <w:rsid w:val="005416BE"/>
    <w:rsid w:val="0054185D"/>
    <w:rsid w:val="0054186A"/>
    <w:rsid w:val="005418A3"/>
    <w:rsid w:val="00541A24"/>
    <w:rsid w:val="00541A8B"/>
    <w:rsid w:val="00541AED"/>
    <w:rsid w:val="00541EFC"/>
    <w:rsid w:val="0054209D"/>
    <w:rsid w:val="0054218F"/>
    <w:rsid w:val="00542308"/>
    <w:rsid w:val="0054291C"/>
    <w:rsid w:val="0054303D"/>
    <w:rsid w:val="005431A3"/>
    <w:rsid w:val="0054378E"/>
    <w:rsid w:val="00543987"/>
    <w:rsid w:val="00543C55"/>
    <w:rsid w:val="00543DDD"/>
    <w:rsid w:val="00543FA4"/>
    <w:rsid w:val="00544321"/>
    <w:rsid w:val="005445D4"/>
    <w:rsid w:val="0054488B"/>
    <w:rsid w:val="00544C30"/>
    <w:rsid w:val="0054542E"/>
    <w:rsid w:val="00545A3D"/>
    <w:rsid w:val="00545E5D"/>
    <w:rsid w:val="00546201"/>
    <w:rsid w:val="005463FA"/>
    <w:rsid w:val="00546502"/>
    <w:rsid w:val="0054700F"/>
    <w:rsid w:val="005476A1"/>
    <w:rsid w:val="005503B5"/>
    <w:rsid w:val="0055081E"/>
    <w:rsid w:val="00550971"/>
    <w:rsid w:val="005512F2"/>
    <w:rsid w:val="005514EE"/>
    <w:rsid w:val="0055191A"/>
    <w:rsid w:val="00551CF1"/>
    <w:rsid w:val="005520D5"/>
    <w:rsid w:val="00552330"/>
    <w:rsid w:val="005526B0"/>
    <w:rsid w:val="0055320A"/>
    <w:rsid w:val="0055328E"/>
    <w:rsid w:val="00553820"/>
    <w:rsid w:val="00553A20"/>
    <w:rsid w:val="00554025"/>
    <w:rsid w:val="0055456A"/>
    <w:rsid w:val="00554DAD"/>
    <w:rsid w:val="00554F06"/>
    <w:rsid w:val="00554F3F"/>
    <w:rsid w:val="0055556A"/>
    <w:rsid w:val="00555916"/>
    <w:rsid w:val="00555DE3"/>
    <w:rsid w:val="00556010"/>
    <w:rsid w:val="00556246"/>
    <w:rsid w:val="00556558"/>
    <w:rsid w:val="005566DD"/>
    <w:rsid w:val="00557622"/>
    <w:rsid w:val="00557D3E"/>
    <w:rsid w:val="00560389"/>
    <w:rsid w:val="00560A6A"/>
    <w:rsid w:val="005611BA"/>
    <w:rsid w:val="00561259"/>
    <w:rsid w:val="00561514"/>
    <w:rsid w:val="00562449"/>
    <w:rsid w:val="00562A61"/>
    <w:rsid w:val="005633A5"/>
    <w:rsid w:val="005636ED"/>
    <w:rsid w:val="005637C8"/>
    <w:rsid w:val="00563C51"/>
    <w:rsid w:val="00563EFB"/>
    <w:rsid w:val="005641BE"/>
    <w:rsid w:val="0056420B"/>
    <w:rsid w:val="005642C9"/>
    <w:rsid w:val="00564329"/>
    <w:rsid w:val="00564550"/>
    <w:rsid w:val="00565522"/>
    <w:rsid w:val="0056677E"/>
    <w:rsid w:val="00566E61"/>
    <w:rsid w:val="00567026"/>
    <w:rsid w:val="00567BA5"/>
    <w:rsid w:val="00570088"/>
    <w:rsid w:val="00570093"/>
    <w:rsid w:val="0057034F"/>
    <w:rsid w:val="00570ADC"/>
    <w:rsid w:val="00571200"/>
    <w:rsid w:val="0057129B"/>
    <w:rsid w:val="00571BD0"/>
    <w:rsid w:val="00571F3B"/>
    <w:rsid w:val="00572271"/>
    <w:rsid w:val="005725A5"/>
    <w:rsid w:val="005726B3"/>
    <w:rsid w:val="005726E3"/>
    <w:rsid w:val="005727DB"/>
    <w:rsid w:val="00572BDF"/>
    <w:rsid w:val="00572E47"/>
    <w:rsid w:val="00573565"/>
    <w:rsid w:val="005736B5"/>
    <w:rsid w:val="0057419C"/>
    <w:rsid w:val="00574252"/>
    <w:rsid w:val="00574677"/>
    <w:rsid w:val="005754C3"/>
    <w:rsid w:val="005756C3"/>
    <w:rsid w:val="005757D2"/>
    <w:rsid w:val="00575EF0"/>
    <w:rsid w:val="005768D4"/>
    <w:rsid w:val="00576956"/>
    <w:rsid w:val="00576968"/>
    <w:rsid w:val="00576AAC"/>
    <w:rsid w:val="00576EC3"/>
    <w:rsid w:val="00577263"/>
    <w:rsid w:val="0057750A"/>
    <w:rsid w:val="00577CD4"/>
    <w:rsid w:val="00580846"/>
    <w:rsid w:val="005808B8"/>
    <w:rsid w:val="00580E9D"/>
    <w:rsid w:val="00580F7F"/>
    <w:rsid w:val="00581129"/>
    <w:rsid w:val="005811CF"/>
    <w:rsid w:val="00581209"/>
    <w:rsid w:val="00581710"/>
    <w:rsid w:val="00581E98"/>
    <w:rsid w:val="005821A7"/>
    <w:rsid w:val="00582439"/>
    <w:rsid w:val="00582C8E"/>
    <w:rsid w:val="00582E4F"/>
    <w:rsid w:val="00583324"/>
    <w:rsid w:val="00583687"/>
    <w:rsid w:val="00583F5E"/>
    <w:rsid w:val="00584021"/>
    <w:rsid w:val="0058427A"/>
    <w:rsid w:val="00584343"/>
    <w:rsid w:val="0058471B"/>
    <w:rsid w:val="00584AAB"/>
    <w:rsid w:val="00584D16"/>
    <w:rsid w:val="00584E73"/>
    <w:rsid w:val="005850D9"/>
    <w:rsid w:val="00585330"/>
    <w:rsid w:val="00585350"/>
    <w:rsid w:val="00585760"/>
    <w:rsid w:val="005859C4"/>
    <w:rsid w:val="005859CB"/>
    <w:rsid w:val="00585DAB"/>
    <w:rsid w:val="00585DE8"/>
    <w:rsid w:val="00585E3E"/>
    <w:rsid w:val="00585FCF"/>
    <w:rsid w:val="0058625F"/>
    <w:rsid w:val="00586AF6"/>
    <w:rsid w:val="00586F51"/>
    <w:rsid w:val="00587203"/>
    <w:rsid w:val="005872A8"/>
    <w:rsid w:val="005874E0"/>
    <w:rsid w:val="00587BFC"/>
    <w:rsid w:val="005901B8"/>
    <w:rsid w:val="0059048F"/>
    <w:rsid w:val="00590E8A"/>
    <w:rsid w:val="005911A8"/>
    <w:rsid w:val="00591675"/>
    <w:rsid w:val="00591707"/>
    <w:rsid w:val="00591B4D"/>
    <w:rsid w:val="00591BFF"/>
    <w:rsid w:val="005922EA"/>
    <w:rsid w:val="0059276E"/>
    <w:rsid w:val="005930A5"/>
    <w:rsid w:val="005934B5"/>
    <w:rsid w:val="00593702"/>
    <w:rsid w:val="00593DDD"/>
    <w:rsid w:val="005940E9"/>
    <w:rsid w:val="0059552E"/>
    <w:rsid w:val="00595885"/>
    <w:rsid w:val="00595AD8"/>
    <w:rsid w:val="00595CCE"/>
    <w:rsid w:val="00595F13"/>
    <w:rsid w:val="005961A5"/>
    <w:rsid w:val="005962A0"/>
    <w:rsid w:val="00596BC3"/>
    <w:rsid w:val="00596E4A"/>
    <w:rsid w:val="00597171"/>
    <w:rsid w:val="005973C8"/>
    <w:rsid w:val="00597463"/>
    <w:rsid w:val="005975AB"/>
    <w:rsid w:val="005977CE"/>
    <w:rsid w:val="00597809"/>
    <w:rsid w:val="005A04B2"/>
    <w:rsid w:val="005A05B2"/>
    <w:rsid w:val="005A112F"/>
    <w:rsid w:val="005A150C"/>
    <w:rsid w:val="005A1A07"/>
    <w:rsid w:val="005A21BA"/>
    <w:rsid w:val="005A2475"/>
    <w:rsid w:val="005A24E5"/>
    <w:rsid w:val="005A295F"/>
    <w:rsid w:val="005A2C3C"/>
    <w:rsid w:val="005A2D7C"/>
    <w:rsid w:val="005A32F7"/>
    <w:rsid w:val="005A347E"/>
    <w:rsid w:val="005A34CA"/>
    <w:rsid w:val="005A3AA6"/>
    <w:rsid w:val="005A3ABE"/>
    <w:rsid w:val="005A3BBB"/>
    <w:rsid w:val="005A3E99"/>
    <w:rsid w:val="005A3FD9"/>
    <w:rsid w:val="005A40F4"/>
    <w:rsid w:val="005A43E7"/>
    <w:rsid w:val="005A4953"/>
    <w:rsid w:val="005A54E8"/>
    <w:rsid w:val="005A5A4A"/>
    <w:rsid w:val="005A654A"/>
    <w:rsid w:val="005A65C4"/>
    <w:rsid w:val="005A670F"/>
    <w:rsid w:val="005A6A1F"/>
    <w:rsid w:val="005A6B21"/>
    <w:rsid w:val="005A6D29"/>
    <w:rsid w:val="005A6F3A"/>
    <w:rsid w:val="005A6F5D"/>
    <w:rsid w:val="005A75F3"/>
    <w:rsid w:val="005A7AAC"/>
    <w:rsid w:val="005B10EA"/>
    <w:rsid w:val="005B18C9"/>
    <w:rsid w:val="005B1988"/>
    <w:rsid w:val="005B1A39"/>
    <w:rsid w:val="005B1A40"/>
    <w:rsid w:val="005B1D21"/>
    <w:rsid w:val="005B2187"/>
    <w:rsid w:val="005B2232"/>
    <w:rsid w:val="005B233E"/>
    <w:rsid w:val="005B24AE"/>
    <w:rsid w:val="005B25A8"/>
    <w:rsid w:val="005B2BD3"/>
    <w:rsid w:val="005B3400"/>
    <w:rsid w:val="005B36E6"/>
    <w:rsid w:val="005B380F"/>
    <w:rsid w:val="005B3A75"/>
    <w:rsid w:val="005B3B09"/>
    <w:rsid w:val="005B3E3F"/>
    <w:rsid w:val="005B3F11"/>
    <w:rsid w:val="005B3FBA"/>
    <w:rsid w:val="005B4295"/>
    <w:rsid w:val="005B43F5"/>
    <w:rsid w:val="005B4987"/>
    <w:rsid w:val="005B4DA2"/>
    <w:rsid w:val="005B51F2"/>
    <w:rsid w:val="005B5234"/>
    <w:rsid w:val="005B5E64"/>
    <w:rsid w:val="005B66E8"/>
    <w:rsid w:val="005B6BC9"/>
    <w:rsid w:val="005B6F30"/>
    <w:rsid w:val="005B6F9E"/>
    <w:rsid w:val="005B701A"/>
    <w:rsid w:val="005B71AF"/>
    <w:rsid w:val="005B7330"/>
    <w:rsid w:val="005B740A"/>
    <w:rsid w:val="005B7AC9"/>
    <w:rsid w:val="005B7B39"/>
    <w:rsid w:val="005C109C"/>
    <w:rsid w:val="005C19F6"/>
    <w:rsid w:val="005C1DA3"/>
    <w:rsid w:val="005C24CC"/>
    <w:rsid w:val="005C2601"/>
    <w:rsid w:val="005C2743"/>
    <w:rsid w:val="005C2961"/>
    <w:rsid w:val="005C2EF8"/>
    <w:rsid w:val="005C3001"/>
    <w:rsid w:val="005C3012"/>
    <w:rsid w:val="005C3318"/>
    <w:rsid w:val="005C385B"/>
    <w:rsid w:val="005C3BC8"/>
    <w:rsid w:val="005C3D3B"/>
    <w:rsid w:val="005C3E81"/>
    <w:rsid w:val="005C3FB5"/>
    <w:rsid w:val="005C40FA"/>
    <w:rsid w:val="005C4169"/>
    <w:rsid w:val="005C4246"/>
    <w:rsid w:val="005C431F"/>
    <w:rsid w:val="005C43D5"/>
    <w:rsid w:val="005C467B"/>
    <w:rsid w:val="005C5427"/>
    <w:rsid w:val="005C5588"/>
    <w:rsid w:val="005C55CA"/>
    <w:rsid w:val="005C59E2"/>
    <w:rsid w:val="005C5D27"/>
    <w:rsid w:val="005C5E93"/>
    <w:rsid w:val="005C6056"/>
    <w:rsid w:val="005C627E"/>
    <w:rsid w:val="005C62F3"/>
    <w:rsid w:val="005C63A8"/>
    <w:rsid w:val="005C63D9"/>
    <w:rsid w:val="005C64FA"/>
    <w:rsid w:val="005C65C2"/>
    <w:rsid w:val="005C77CD"/>
    <w:rsid w:val="005C7C26"/>
    <w:rsid w:val="005C7D8B"/>
    <w:rsid w:val="005C7E4A"/>
    <w:rsid w:val="005D021E"/>
    <w:rsid w:val="005D0279"/>
    <w:rsid w:val="005D0684"/>
    <w:rsid w:val="005D09F0"/>
    <w:rsid w:val="005D0E7B"/>
    <w:rsid w:val="005D10C7"/>
    <w:rsid w:val="005D1761"/>
    <w:rsid w:val="005D1E4F"/>
    <w:rsid w:val="005D1EBC"/>
    <w:rsid w:val="005D2249"/>
    <w:rsid w:val="005D2303"/>
    <w:rsid w:val="005D232A"/>
    <w:rsid w:val="005D2A6A"/>
    <w:rsid w:val="005D2EE2"/>
    <w:rsid w:val="005D32B9"/>
    <w:rsid w:val="005D3B78"/>
    <w:rsid w:val="005D3EF6"/>
    <w:rsid w:val="005D3FFF"/>
    <w:rsid w:val="005D4181"/>
    <w:rsid w:val="005D487D"/>
    <w:rsid w:val="005D48BC"/>
    <w:rsid w:val="005D4C26"/>
    <w:rsid w:val="005D4D6E"/>
    <w:rsid w:val="005D5144"/>
    <w:rsid w:val="005D5154"/>
    <w:rsid w:val="005D5643"/>
    <w:rsid w:val="005D6535"/>
    <w:rsid w:val="005D67BF"/>
    <w:rsid w:val="005D6E1B"/>
    <w:rsid w:val="005D7338"/>
    <w:rsid w:val="005D75AD"/>
    <w:rsid w:val="005D788E"/>
    <w:rsid w:val="005E069C"/>
    <w:rsid w:val="005E0A3E"/>
    <w:rsid w:val="005E152A"/>
    <w:rsid w:val="005E16F8"/>
    <w:rsid w:val="005E1E4B"/>
    <w:rsid w:val="005E2232"/>
    <w:rsid w:val="005E23DF"/>
    <w:rsid w:val="005E376F"/>
    <w:rsid w:val="005E3E32"/>
    <w:rsid w:val="005E437B"/>
    <w:rsid w:val="005E47B3"/>
    <w:rsid w:val="005E4E08"/>
    <w:rsid w:val="005E5751"/>
    <w:rsid w:val="005E598A"/>
    <w:rsid w:val="005E60B5"/>
    <w:rsid w:val="005E63A0"/>
    <w:rsid w:val="005E6557"/>
    <w:rsid w:val="005E6715"/>
    <w:rsid w:val="005E677E"/>
    <w:rsid w:val="005E6D3E"/>
    <w:rsid w:val="005E6D52"/>
    <w:rsid w:val="005E6DB5"/>
    <w:rsid w:val="005E6EAE"/>
    <w:rsid w:val="005E731A"/>
    <w:rsid w:val="005E7CBB"/>
    <w:rsid w:val="005E7D02"/>
    <w:rsid w:val="005E7E39"/>
    <w:rsid w:val="005E7F19"/>
    <w:rsid w:val="005E7F26"/>
    <w:rsid w:val="005F027C"/>
    <w:rsid w:val="005F069F"/>
    <w:rsid w:val="005F077B"/>
    <w:rsid w:val="005F09D2"/>
    <w:rsid w:val="005F0D5C"/>
    <w:rsid w:val="005F0D80"/>
    <w:rsid w:val="005F0EE3"/>
    <w:rsid w:val="005F1A58"/>
    <w:rsid w:val="005F1E0E"/>
    <w:rsid w:val="005F2691"/>
    <w:rsid w:val="005F2BDD"/>
    <w:rsid w:val="005F30E5"/>
    <w:rsid w:val="005F3156"/>
    <w:rsid w:val="005F35FF"/>
    <w:rsid w:val="005F393F"/>
    <w:rsid w:val="005F3943"/>
    <w:rsid w:val="005F3C06"/>
    <w:rsid w:val="005F3C2A"/>
    <w:rsid w:val="005F3ECA"/>
    <w:rsid w:val="005F42C0"/>
    <w:rsid w:val="005F4518"/>
    <w:rsid w:val="005F4560"/>
    <w:rsid w:val="005F4EDA"/>
    <w:rsid w:val="005F4EE6"/>
    <w:rsid w:val="005F517B"/>
    <w:rsid w:val="005F55F5"/>
    <w:rsid w:val="005F5839"/>
    <w:rsid w:val="005F5A03"/>
    <w:rsid w:val="005F600E"/>
    <w:rsid w:val="005F612F"/>
    <w:rsid w:val="005F620F"/>
    <w:rsid w:val="005F623D"/>
    <w:rsid w:val="005F65FA"/>
    <w:rsid w:val="005F6EC9"/>
    <w:rsid w:val="005F6FDD"/>
    <w:rsid w:val="005F792C"/>
    <w:rsid w:val="005F79E2"/>
    <w:rsid w:val="00600076"/>
    <w:rsid w:val="006001C1"/>
    <w:rsid w:val="006002F3"/>
    <w:rsid w:val="006005D3"/>
    <w:rsid w:val="00600AE7"/>
    <w:rsid w:val="00601621"/>
    <w:rsid w:val="006019CA"/>
    <w:rsid w:val="00601BFF"/>
    <w:rsid w:val="00602230"/>
    <w:rsid w:val="006027C2"/>
    <w:rsid w:val="006028DF"/>
    <w:rsid w:val="00602C8A"/>
    <w:rsid w:val="00602CA2"/>
    <w:rsid w:val="00602DF2"/>
    <w:rsid w:val="00603139"/>
    <w:rsid w:val="006031E8"/>
    <w:rsid w:val="00603BEB"/>
    <w:rsid w:val="00603C3A"/>
    <w:rsid w:val="00604176"/>
    <w:rsid w:val="00604306"/>
    <w:rsid w:val="00604672"/>
    <w:rsid w:val="006047F2"/>
    <w:rsid w:val="006049AB"/>
    <w:rsid w:val="00604EA0"/>
    <w:rsid w:val="006053D4"/>
    <w:rsid w:val="00605B57"/>
    <w:rsid w:val="00605B96"/>
    <w:rsid w:val="00605F58"/>
    <w:rsid w:val="006063CF"/>
    <w:rsid w:val="00606FE4"/>
    <w:rsid w:val="00607B96"/>
    <w:rsid w:val="00607BAD"/>
    <w:rsid w:val="00607DC9"/>
    <w:rsid w:val="00610A28"/>
    <w:rsid w:val="00610B64"/>
    <w:rsid w:val="00610F20"/>
    <w:rsid w:val="00610FF2"/>
    <w:rsid w:val="00611259"/>
    <w:rsid w:val="006117EC"/>
    <w:rsid w:val="006122FC"/>
    <w:rsid w:val="0061261B"/>
    <w:rsid w:val="00612E73"/>
    <w:rsid w:val="006133F6"/>
    <w:rsid w:val="00613862"/>
    <w:rsid w:val="006139BF"/>
    <w:rsid w:val="00613B0B"/>
    <w:rsid w:val="0061476C"/>
    <w:rsid w:val="00614D4D"/>
    <w:rsid w:val="00614F04"/>
    <w:rsid w:val="00615761"/>
    <w:rsid w:val="00615763"/>
    <w:rsid w:val="00615C6C"/>
    <w:rsid w:val="00615CDA"/>
    <w:rsid w:val="00616D4D"/>
    <w:rsid w:val="00616F88"/>
    <w:rsid w:val="0061706B"/>
    <w:rsid w:val="00617B1D"/>
    <w:rsid w:val="0062022E"/>
    <w:rsid w:val="0062073A"/>
    <w:rsid w:val="00620A83"/>
    <w:rsid w:val="006213AD"/>
    <w:rsid w:val="00621E6F"/>
    <w:rsid w:val="0062224F"/>
    <w:rsid w:val="00622CB1"/>
    <w:rsid w:val="00622DC5"/>
    <w:rsid w:val="006234C2"/>
    <w:rsid w:val="00623549"/>
    <w:rsid w:val="00623629"/>
    <w:rsid w:val="00624057"/>
    <w:rsid w:val="0062419F"/>
    <w:rsid w:val="006242B3"/>
    <w:rsid w:val="00624480"/>
    <w:rsid w:val="0062481A"/>
    <w:rsid w:val="00624C99"/>
    <w:rsid w:val="006252E1"/>
    <w:rsid w:val="00625651"/>
    <w:rsid w:val="00625B37"/>
    <w:rsid w:val="00625C6D"/>
    <w:rsid w:val="00625EE6"/>
    <w:rsid w:val="0062606E"/>
    <w:rsid w:val="006263B7"/>
    <w:rsid w:val="0062670E"/>
    <w:rsid w:val="006268AD"/>
    <w:rsid w:val="00626A60"/>
    <w:rsid w:val="00626D4E"/>
    <w:rsid w:val="00626F9A"/>
    <w:rsid w:val="00627848"/>
    <w:rsid w:val="00627B0B"/>
    <w:rsid w:val="006304C0"/>
    <w:rsid w:val="00630E46"/>
    <w:rsid w:val="006314A6"/>
    <w:rsid w:val="006314F7"/>
    <w:rsid w:val="006315C0"/>
    <w:rsid w:val="00631BAA"/>
    <w:rsid w:val="00632926"/>
    <w:rsid w:val="006329B3"/>
    <w:rsid w:val="00632A88"/>
    <w:rsid w:val="00632B23"/>
    <w:rsid w:val="00633012"/>
    <w:rsid w:val="00633738"/>
    <w:rsid w:val="00634026"/>
    <w:rsid w:val="0063505D"/>
    <w:rsid w:val="006351E0"/>
    <w:rsid w:val="00635352"/>
    <w:rsid w:val="00635A70"/>
    <w:rsid w:val="00635CCD"/>
    <w:rsid w:val="00635DCD"/>
    <w:rsid w:val="00636D85"/>
    <w:rsid w:val="00636D86"/>
    <w:rsid w:val="00637A12"/>
    <w:rsid w:val="00637D0D"/>
    <w:rsid w:val="00637F24"/>
    <w:rsid w:val="00640609"/>
    <w:rsid w:val="006406FD"/>
    <w:rsid w:val="00640827"/>
    <w:rsid w:val="00640BFC"/>
    <w:rsid w:val="00640D93"/>
    <w:rsid w:val="00641512"/>
    <w:rsid w:val="0064177C"/>
    <w:rsid w:val="00641A14"/>
    <w:rsid w:val="00641BA7"/>
    <w:rsid w:val="00641BCF"/>
    <w:rsid w:val="006423C1"/>
    <w:rsid w:val="00642998"/>
    <w:rsid w:val="006429A6"/>
    <w:rsid w:val="00642E8F"/>
    <w:rsid w:val="00642FBC"/>
    <w:rsid w:val="00643145"/>
    <w:rsid w:val="0064330A"/>
    <w:rsid w:val="00643FBC"/>
    <w:rsid w:val="00644042"/>
    <w:rsid w:val="006447D8"/>
    <w:rsid w:val="00644A93"/>
    <w:rsid w:val="0064549D"/>
    <w:rsid w:val="00645AF5"/>
    <w:rsid w:val="00645E45"/>
    <w:rsid w:val="00646506"/>
    <w:rsid w:val="00646614"/>
    <w:rsid w:val="006469DC"/>
    <w:rsid w:val="00647D53"/>
    <w:rsid w:val="00647F68"/>
    <w:rsid w:val="006514E9"/>
    <w:rsid w:val="00651B49"/>
    <w:rsid w:val="00651B90"/>
    <w:rsid w:val="00651E24"/>
    <w:rsid w:val="0065282A"/>
    <w:rsid w:val="00653998"/>
    <w:rsid w:val="00653F40"/>
    <w:rsid w:val="00654190"/>
    <w:rsid w:val="0065464F"/>
    <w:rsid w:val="0065475D"/>
    <w:rsid w:val="006549FC"/>
    <w:rsid w:val="00654CDB"/>
    <w:rsid w:val="00655524"/>
    <w:rsid w:val="00655B8B"/>
    <w:rsid w:val="00655F7D"/>
    <w:rsid w:val="0065653D"/>
    <w:rsid w:val="00656C65"/>
    <w:rsid w:val="00656DA7"/>
    <w:rsid w:val="006570FF"/>
    <w:rsid w:val="0065718A"/>
    <w:rsid w:val="00657BEB"/>
    <w:rsid w:val="00657CDB"/>
    <w:rsid w:val="006600CB"/>
    <w:rsid w:val="006606A2"/>
    <w:rsid w:val="00660AC6"/>
    <w:rsid w:val="00660DC2"/>
    <w:rsid w:val="00660E04"/>
    <w:rsid w:val="00661577"/>
    <w:rsid w:val="0066197F"/>
    <w:rsid w:val="00661E2C"/>
    <w:rsid w:val="0066264F"/>
    <w:rsid w:val="0066271C"/>
    <w:rsid w:val="00662995"/>
    <w:rsid w:val="00662CEA"/>
    <w:rsid w:val="00663516"/>
    <w:rsid w:val="00664021"/>
    <w:rsid w:val="006649F1"/>
    <w:rsid w:val="00664D2E"/>
    <w:rsid w:val="00664FD6"/>
    <w:rsid w:val="00665304"/>
    <w:rsid w:val="00665382"/>
    <w:rsid w:val="00665919"/>
    <w:rsid w:val="00665AFB"/>
    <w:rsid w:val="00665BFA"/>
    <w:rsid w:val="00665E91"/>
    <w:rsid w:val="00666046"/>
    <w:rsid w:val="006661B2"/>
    <w:rsid w:val="00666D50"/>
    <w:rsid w:val="00667326"/>
    <w:rsid w:val="00667E6A"/>
    <w:rsid w:val="00667EB1"/>
    <w:rsid w:val="006702D4"/>
    <w:rsid w:val="006704A6"/>
    <w:rsid w:val="00670AEF"/>
    <w:rsid w:val="00670B1D"/>
    <w:rsid w:val="00670EDC"/>
    <w:rsid w:val="00670F42"/>
    <w:rsid w:val="006710C3"/>
    <w:rsid w:val="0067153E"/>
    <w:rsid w:val="006721B4"/>
    <w:rsid w:val="00672445"/>
    <w:rsid w:val="00672675"/>
    <w:rsid w:val="006726CD"/>
    <w:rsid w:val="00672776"/>
    <w:rsid w:val="006727D7"/>
    <w:rsid w:val="00673141"/>
    <w:rsid w:val="00673612"/>
    <w:rsid w:val="006739E4"/>
    <w:rsid w:val="00673B11"/>
    <w:rsid w:val="00673E16"/>
    <w:rsid w:val="006740D1"/>
    <w:rsid w:val="00674348"/>
    <w:rsid w:val="00674E0F"/>
    <w:rsid w:val="00674E5D"/>
    <w:rsid w:val="00675341"/>
    <w:rsid w:val="0067584A"/>
    <w:rsid w:val="0067586C"/>
    <w:rsid w:val="00675A91"/>
    <w:rsid w:val="006761A4"/>
    <w:rsid w:val="006767BB"/>
    <w:rsid w:val="00676BC3"/>
    <w:rsid w:val="00676D80"/>
    <w:rsid w:val="00676FC6"/>
    <w:rsid w:val="00677D92"/>
    <w:rsid w:val="00680482"/>
    <w:rsid w:val="00680AF2"/>
    <w:rsid w:val="00680AFB"/>
    <w:rsid w:val="00680EB7"/>
    <w:rsid w:val="00681434"/>
    <w:rsid w:val="006815AF"/>
    <w:rsid w:val="006815EB"/>
    <w:rsid w:val="0068192B"/>
    <w:rsid w:val="0068195F"/>
    <w:rsid w:val="00681C86"/>
    <w:rsid w:val="00681C90"/>
    <w:rsid w:val="00681EC4"/>
    <w:rsid w:val="00681F71"/>
    <w:rsid w:val="00682C67"/>
    <w:rsid w:val="00682DB7"/>
    <w:rsid w:val="00682E02"/>
    <w:rsid w:val="00682E80"/>
    <w:rsid w:val="00683C54"/>
    <w:rsid w:val="00683E33"/>
    <w:rsid w:val="0068417E"/>
    <w:rsid w:val="006841DB"/>
    <w:rsid w:val="00685118"/>
    <w:rsid w:val="00685298"/>
    <w:rsid w:val="006852E3"/>
    <w:rsid w:val="006853F8"/>
    <w:rsid w:val="00685688"/>
    <w:rsid w:val="006856EB"/>
    <w:rsid w:val="006858BD"/>
    <w:rsid w:val="006858CA"/>
    <w:rsid w:val="00685CBD"/>
    <w:rsid w:val="00685F53"/>
    <w:rsid w:val="00686127"/>
    <w:rsid w:val="00686C5F"/>
    <w:rsid w:val="00686E44"/>
    <w:rsid w:val="00686E78"/>
    <w:rsid w:val="0068748D"/>
    <w:rsid w:val="006879C1"/>
    <w:rsid w:val="00687A26"/>
    <w:rsid w:val="00687D47"/>
    <w:rsid w:val="006916E9"/>
    <w:rsid w:val="00691735"/>
    <w:rsid w:val="00691D48"/>
    <w:rsid w:val="006921DC"/>
    <w:rsid w:val="00692319"/>
    <w:rsid w:val="006923A8"/>
    <w:rsid w:val="006924CE"/>
    <w:rsid w:val="00692AC2"/>
    <w:rsid w:val="00692E44"/>
    <w:rsid w:val="00692EC5"/>
    <w:rsid w:val="00693929"/>
    <w:rsid w:val="0069399D"/>
    <w:rsid w:val="006941C2"/>
    <w:rsid w:val="006941F1"/>
    <w:rsid w:val="00694D91"/>
    <w:rsid w:val="006951CA"/>
    <w:rsid w:val="006953D6"/>
    <w:rsid w:val="0069541D"/>
    <w:rsid w:val="0069592F"/>
    <w:rsid w:val="006966A1"/>
    <w:rsid w:val="006972CA"/>
    <w:rsid w:val="00697567"/>
    <w:rsid w:val="00697816"/>
    <w:rsid w:val="00697C6B"/>
    <w:rsid w:val="006A0279"/>
    <w:rsid w:val="006A03A9"/>
    <w:rsid w:val="006A07C9"/>
    <w:rsid w:val="006A0B9F"/>
    <w:rsid w:val="006A0E2F"/>
    <w:rsid w:val="006A110A"/>
    <w:rsid w:val="006A1116"/>
    <w:rsid w:val="006A1C46"/>
    <w:rsid w:val="006A1CA2"/>
    <w:rsid w:val="006A2D89"/>
    <w:rsid w:val="006A36E2"/>
    <w:rsid w:val="006A38A5"/>
    <w:rsid w:val="006A38F2"/>
    <w:rsid w:val="006A3C97"/>
    <w:rsid w:val="006A4A6F"/>
    <w:rsid w:val="006A4D1C"/>
    <w:rsid w:val="006A521E"/>
    <w:rsid w:val="006A542C"/>
    <w:rsid w:val="006A5601"/>
    <w:rsid w:val="006A5AD2"/>
    <w:rsid w:val="006A60EE"/>
    <w:rsid w:val="006A61DE"/>
    <w:rsid w:val="006A65C2"/>
    <w:rsid w:val="006A6604"/>
    <w:rsid w:val="006A6FDC"/>
    <w:rsid w:val="006A7012"/>
    <w:rsid w:val="006A740E"/>
    <w:rsid w:val="006A77C6"/>
    <w:rsid w:val="006A7B38"/>
    <w:rsid w:val="006A7E88"/>
    <w:rsid w:val="006A7EDE"/>
    <w:rsid w:val="006A7EFD"/>
    <w:rsid w:val="006B0636"/>
    <w:rsid w:val="006B108D"/>
    <w:rsid w:val="006B1B9B"/>
    <w:rsid w:val="006B2774"/>
    <w:rsid w:val="006B2DA6"/>
    <w:rsid w:val="006B30A5"/>
    <w:rsid w:val="006B3419"/>
    <w:rsid w:val="006B35F6"/>
    <w:rsid w:val="006B3C41"/>
    <w:rsid w:val="006B44E7"/>
    <w:rsid w:val="006B49FA"/>
    <w:rsid w:val="006B4A63"/>
    <w:rsid w:val="006B4C13"/>
    <w:rsid w:val="006B4E2A"/>
    <w:rsid w:val="006B5023"/>
    <w:rsid w:val="006B53EB"/>
    <w:rsid w:val="006B5634"/>
    <w:rsid w:val="006B5C03"/>
    <w:rsid w:val="006B5F4B"/>
    <w:rsid w:val="006B728B"/>
    <w:rsid w:val="006B72A9"/>
    <w:rsid w:val="006B730F"/>
    <w:rsid w:val="006B7791"/>
    <w:rsid w:val="006B784E"/>
    <w:rsid w:val="006B7A2E"/>
    <w:rsid w:val="006C107C"/>
    <w:rsid w:val="006C111D"/>
    <w:rsid w:val="006C1704"/>
    <w:rsid w:val="006C1FBC"/>
    <w:rsid w:val="006C1FCC"/>
    <w:rsid w:val="006C2197"/>
    <w:rsid w:val="006C21C6"/>
    <w:rsid w:val="006C23D4"/>
    <w:rsid w:val="006C2925"/>
    <w:rsid w:val="006C29E2"/>
    <w:rsid w:val="006C2EC5"/>
    <w:rsid w:val="006C3218"/>
    <w:rsid w:val="006C3531"/>
    <w:rsid w:val="006C395E"/>
    <w:rsid w:val="006C3A66"/>
    <w:rsid w:val="006C4251"/>
    <w:rsid w:val="006C425F"/>
    <w:rsid w:val="006C4C81"/>
    <w:rsid w:val="006C4E14"/>
    <w:rsid w:val="006C4E1C"/>
    <w:rsid w:val="006C4E96"/>
    <w:rsid w:val="006C5BEB"/>
    <w:rsid w:val="006C5C45"/>
    <w:rsid w:val="006C5E5C"/>
    <w:rsid w:val="006C5EF1"/>
    <w:rsid w:val="006C63A3"/>
    <w:rsid w:val="006C6611"/>
    <w:rsid w:val="006C6726"/>
    <w:rsid w:val="006C6968"/>
    <w:rsid w:val="006C6A98"/>
    <w:rsid w:val="006C7151"/>
    <w:rsid w:val="006C7360"/>
    <w:rsid w:val="006C766F"/>
    <w:rsid w:val="006C76B4"/>
    <w:rsid w:val="006C787A"/>
    <w:rsid w:val="006C7D09"/>
    <w:rsid w:val="006C7F1D"/>
    <w:rsid w:val="006D028A"/>
    <w:rsid w:val="006D02AF"/>
    <w:rsid w:val="006D02CD"/>
    <w:rsid w:val="006D0F07"/>
    <w:rsid w:val="006D13D8"/>
    <w:rsid w:val="006D1425"/>
    <w:rsid w:val="006D1990"/>
    <w:rsid w:val="006D1A6D"/>
    <w:rsid w:val="006D1E57"/>
    <w:rsid w:val="006D1EB1"/>
    <w:rsid w:val="006D1FAB"/>
    <w:rsid w:val="006D20D3"/>
    <w:rsid w:val="006D22D9"/>
    <w:rsid w:val="006D23A0"/>
    <w:rsid w:val="006D2A35"/>
    <w:rsid w:val="006D354D"/>
    <w:rsid w:val="006D3B15"/>
    <w:rsid w:val="006D3B45"/>
    <w:rsid w:val="006D4054"/>
    <w:rsid w:val="006D40D7"/>
    <w:rsid w:val="006D445E"/>
    <w:rsid w:val="006D4DDD"/>
    <w:rsid w:val="006D4ECD"/>
    <w:rsid w:val="006D5264"/>
    <w:rsid w:val="006D54E9"/>
    <w:rsid w:val="006D66F3"/>
    <w:rsid w:val="006D6882"/>
    <w:rsid w:val="006D68CA"/>
    <w:rsid w:val="006D6C6A"/>
    <w:rsid w:val="006D6D03"/>
    <w:rsid w:val="006D6D84"/>
    <w:rsid w:val="006D7265"/>
    <w:rsid w:val="006D7489"/>
    <w:rsid w:val="006D7560"/>
    <w:rsid w:val="006D7B66"/>
    <w:rsid w:val="006D7C78"/>
    <w:rsid w:val="006E051C"/>
    <w:rsid w:val="006E0A8C"/>
    <w:rsid w:val="006E0B0A"/>
    <w:rsid w:val="006E13AB"/>
    <w:rsid w:val="006E179D"/>
    <w:rsid w:val="006E2072"/>
    <w:rsid w:val="006E23B4"/>
    <w:rsid w:val="006E2732"/>
    <w:rsid w:val="006E2C70"/>
    <w:rsid w:val="006E34C2"/>
    <w:rsid w:val="006E39CF"/>
    <w:rsid w:val="006E3A9D"/>
    <w:rsid w:val="006E449B"/>
    <w:rsid w:val="006E4AB6"/>
    <w:rsid w:val="006E4DE9"/>
    <w:rsid w:val="006E538D"/>
    <w:rsid w:val="006E57CE"/>
    <w:rsid w:val="006E5D83"/>
    <w:rsid w:val="006E64AB"/>
    <w:rsid w:val="006E669E"/>
    <w:rsid w:val="006E693D"/>
    <w:rsid w:val="006E6C54"/>
    <w:rsid w:val="006E6C5F"/>
    <w:rsid w:val="006E6CF8"/>
    <w:rsid w:val="006E6EB1"/>
    <w:rsid w:val="006E71A9"/>
    <w:rsid w:val="006F003A"/>
    <w:rsid w:val="006F052B"/>
    <w:rsid w:val="006F0804"/>
    <w:rsid w:val="006F0AA2"/>
    <w:rsid w:val="006F0DAD"/>
    <w:rsid w:val="006F1134"/>
    <w:rsid w:val="006F1202"/>
    <w:rsid w:val="006F126D"/>
    <w:rsid w:val="006F164D"/>
    <w:rsid w:val="006F1F2F"/>
    <w:rsid w:val="006F231D"/>
    <w:rsid w:val="006F24E8"/>
    <w:rsid w:val="006F2802"/>
    <w:rsid w:val="006F2D1A"/>
    <w:rsid w:val="006F38DB"/>
    <w:rsid w:val="006F3A5E"/>
    <w:rsid w:val="006F3A78"/>
    <w:rsid w:val="006F3A98"/>
    <w:rsid w:val="006F3BE6"/>
    <w:rsid w:val="006F3C75"/>
    <w:rsid w:val="006F4D31"/>
    <w:rsid w:val="006F4F09"/>
    <w:rsid w:val="006F501E"/>
    <w:rsid w:val="006F5692"/>
    <w:rsid w:val="006F581E"/>
    <w:rsid w:val="006F584E"/>
    <w:rsid w:val="006F5B5B"/>
    <w:rsid w:val="006F5E08"/>
    <w:rsid w:val="006F5E51"/>
    <w:rsid w:val="006F5F50"/>
    <w:rsid w:val="006F60CE"/>
    <w:rsid w:val="006F6699"/>
    <w:rsid w:val="006F6B89"/>
    <w:rsid w:val="006F6F4D"/>
    <w:rsid w:val="006F762B"/>
    <w:rsid w:val="006F7B3D"/>
    <w:rsid w:val="00700288"/>
    <w:rsid w:val="00700FA7"/>
    <w:rsid w:val="0070102C"/>
    <w:rsid w:val="007010BD"/>
    <w:rsid w:val="00701445"/>
    <w:rsid w:val="00701A54"/>
    <w:rsid w:val="00701A69"/>
    <w:rsid w:val="00701BCE"/>
    <w:rsid w:val="00701F95"/>
    <w:rsid w:val="007021C6"/>
    <w:rsid w:val="00702923"/>
    <w:rsid w:val="00702B78"/>
    <w:rsid w:val="00702F07"/>
    <w:rsid w:val="007036CB"/>
    <w:rsid w:val="00704722"/>
    <w:rsid w:val="0070498C"/>
    <w:rsid w:val="00704DF1"/>
    <w:rsid w:val="007051D1"/>
    <w:rsid w:val="007053F0"/>
    <w:rsid w:val="0070554D"/>
    <w:rsid w:val="0070559E"/>
    <w:rsid w:val="007055D9"/>
    <w:rsid w:val="007065EE"/>
    <w:rsid w:val="00706F6E"/>
    <w:rsid w:val="00707053"/>
    <w:rsid w:val="00707189"/>
    <w:rsid w:val="007073E3"/>
    <w:rsid w:val="00707767"/>
    <w:rsid w:val="00707EE6"/>
    <w:rsid w:val="007102A3"/>
    <w:rsid w:val="007105D0"/>
    <w:rsid w:val="00710B4C"/>
    <w:rsid w:val="00710C82"/>
    <w:rsid w:val="00710CBC"/>
    <w:rsid w:val="00710E0D"/>
    <w:rsid w:val="007111B5"/>
    <w:rsid w:val="007112B6"/>
    <w:rsid w:val="007115CF"/>
    <w:rsid w:val="00711CD3"/>
    <w:rsid w:val="00712009"/>
    <w:rsid w:val="00712089"/>
    <w:rsid w:val="00712107"/>
    <w:rsid w:val="00712709"/>
    <w:rsid w:val="007128C0"/>
    <w:rsid w:val="00712D9C"/>
    <w:rsid w:val="00712E8C"/>
    <w:rsid w:val="007133A2"/>
    <w:rsid w:val="007134BD"/>
    <w:rsid w:val="00713C67"/>
    <w:rsid w:val="00713FF6"/>
    <w:rsid w:val="007144A5"/>
    <w:rsid w:val="0071454F"/>
    <w:rsid w:val="00714A65"/>
    <w:rsid w:val="007151DC"/>
    <w:rsid w:val="00715A39"/>
    <w:rsid w:val="00715F52"/>
    <w:rsid w:val="00715F8B"/>
    <w:rsid w:val="00716291"/>
    <w:rsid w:val="00716C42"/>
    <w:rsid w:val="007175FB"/>
    <w:rsid w:val="00717838"/>
    <w:rsid w:val="00717BAD"/>
    <w:rsid w:val="00720246"/>
    <w:rsid w:val="007205D6"/>
    <w:rsid w:val="00720818"/>
    <w:rsid w:val="00720AAA"/>
    <w:rsid w:val="00721139"/>
    <w:rsid w:val="007211E7"/>
    <w:rsid w:val="00721252"/>
    <w:rsid w:val="00721299"/>
    <w:rsid w:val="00721537"/>
    <w:rsid w:val="00721686"/>
    <w:rsid w:val="00722329"/>
    <w:rsid w:val="007223A1"/>
    <w:rsid w:val="007223E5"/>
    <w:rsid w:val="00722432"/>
    <w:rsid w:val="0072255F"/>
    <w:rsid w:val="00722600"/>
    <w:rsid w:val="00722948"/>
    <w:rsid w:val="00722AE7"/>
    <w:rsid w:val="00722F2E"/>
    <w:rsid w:val="007231CF"/>
    <w:rsid w:val="0072395D"/>
    <w:rsid w:val="00724185"/>
    <w:rsid w:val="007244AA"/>
    <w:rsid w:val="00724A1C"/>
    <w:rsid w:val="00724ADC"/>
    <w:rsid w:val="00725448"/>
    <w:rsid w:val="00725C5D"/>
    <w:rsid w:val="00725C9B"/>
    <w:rsid w:val="00726C46"/>
    <w:rsid w:val="00726CE8"/>
    <w:rsid w:val="00726D82"/>
    <w:rsid w:val="007274B4"/>
    <w:rsid w:val="0072751A"/>
    <w:rsid w:val="00727672"/>
    <w:rsid w:val="00727804"/>
    <w:rsid w:val="00727825"/>
    <w:rsid w:val="00727879"/>
    <w:rsid w:val="007303F9"/>
    <w:rsid w:val="00730407"/>
    <w:rsid w:val="0073067C"/>
    <w:rsid w:val="00730948"/>
    <w:rsid w:val="0073094B"/>
    <w:rsid w:val="00730B58"/>
    <w:rsid w:val="007316B0"/>
    <w:rsid w:val="00731BCD"/>
    <w:rsid w:val="00731CCE"/>
    <w:rsid w:val="00732066"/>
    <w:rsid w:val="00732A29"/>
    <w:rsid w:val="00732D24"/>
    <w:rsid w:val="0073381E"/>
    <w:rsid w:val="00733B4C"/>
    <w:rsid w:val="00733BDB"/>
    <w:rsid w:val="00733C26"/>
    <w:rsid w:val="00734409"/>
    <w:rsid w:val="007344BC"/>
    <w:rsid w:val="00734563"/>
    <w:rsid w:val="00734ED2"/>
    <w:rsid w:val="007356B8"/>
    <w:rsid w:val="007356DE"/>
    <w:rsid w:val="007358DD"/>
    <w:rsid w:val="00735B6D"/>
    <w:rsid w:val="00735F7D"/>
    <w:rsid w:val="00735FC9"/>
    <w:rsid w:val="007363F5"/>
    <w:rsid w:val="007364CD"/>
    <w:rsid w:val="007368FC"/>
    <w:rsid w:val="00736B4E"/>
    <w:rsid w:val="0073703A"/>
    <w:rsid w:val="00737BDD"/>
    <w:rsid w:val="00737CB0"/>
    <w:rsid w:val="00737F60"/>
    <w:rsid w:val="00737F9B"/>
    <w:rsid w:val="00740207"/>
    <w:rsid w:val="0074078E"/>
    <w:rsid w:val="00740E34"/>
    <w:rsid w:val="00740F82"/>
    <w:rsid w:val="00740FB5"/>
    <w:rsid w:val="00741B68"/>
    <w:rsid w:val="00741C20"/>
    <w:rsid w:val="00741FB2"/>
    <w:rsid w:val="007421C7"/>
    <w:rsid w:val="00742933"/>
    <w:rsid w:val="00742D4F"/>
    <w:rsid w:val="00743151"/>
    <w:rsid w:val="007434D8"/>
    <w:rsid w:val="0074389A"/>
    <w:rsid w:val="00743C65"/>
    <w:rsid w:val="00743D2B"/>
    <w:rsid w:val="00744967"/>
    <w:rsid w:val="0074518E"/>
    <w:rsid w:val="00745294"/>
    <w:rsid w:val="00745603"/>
    <w:rsid w:val="00745BD2"/>
    <w:rsid w:val="00745C99"/>
    <w:rsid w:val="00745CBA"/>
    <w:rsid w:val="00746219"/>
    <w:rsid w:val="0074624C"/>
    <w:rsid w:val="007462B6"/>
    <w:rsid w:val="00746737"/>
    <w:rsid w:val="0074695D"/>
    <w:rsid w:val="00746D6C"/>
    <w:rsid w:val="00746E2F"/>
    <w:rsid w:val="00746FB2"/>
    <w:rsid w:val="00747208"/>
    <w:rsid w:val="00747FE1"/>
    <w:rsid w:val="00750007"/>
    <w:rsid w:val="00750478"/>
    <w:rsid w:val="00750DFE"/>
    <w:rsid w:val="00750ED7"/>
    <w:rsid w:val="00751AEE"/>
    <w:rsid w:val="00751FEF"/>
    <w:rsid w:val="007520A8"/>
    <w:rsid w:val="0075211C"/>
    <w:rsid w:val="0075214B"/>
    <w:rsid w:val="00752A1E"/>
    <w:rsid w:val="00752B64"/>
    <w:rsid w:val="00752FAB"/>
    <w:rsid w:val="0075357E"/>
    <w:rsid w:val="007535C2"/>
    <w:rsid w:val="00754036"/>
    <w:rsid w:val="007542AD"/>
    <w:rsid w:val="007544D1"/>
    <w:rsid w:val="0075465C"/>
    <w:rsid w:val="00754AEC"/>
    <w:rsid w:val="00754D5F"/>
    <w:rsid w:val="00755399"/>
    <w:rsid w:val="00755448"/>
    <w:rsid w:val="007554A8"/>
    <w:rsid w:val="00755C34"/>
    <w:rsid w:val="00756257"/>
    <w:rsid w:val="0075646F"/>
    <w:rsid w:val="00756731"/>
    <w:rsid w:val="00756830"/>
    <w:rsid w:val="0075774F"/>
    <w:rsid w:val="00760406"/>
    <w:rsid w:val="007607C3"/>
    <w:rsid w:val="00760AF2"/>
    <w:rsid w:val="00760C60"/>
    <w:rsid w:val="00761196"/>
    <w:rsid w:val="0076136E"/>
    <w:rsid w:val="00761695"/>
    <w:rsid w:val="00761838"/>
    <w:rsid w:val="00761B0A"/>
    <w:rsid w:val="00761EB1"/>
    <w:rsid w:val="0076279C"/>
    <w:rsid w:val="00762F91"/>
    <w:rsid w:val="0076304D"/>
    <w:rsid w:val="0076388A"/>
    <w:rsid w:val="00763902"/>
    <w:rsid w:val="00763C64"/>
    <w:rsid w:val="00764170"/>
    <w:rsid w:val="007646B5"/>
    <w:rsid w:val="00764BB8"/>
    <w:rsid w:val="007651EF"/>
    <w:rsid w:val="0076575E"/>
    <w:rsid w:val="00766504"/>
    <w:rsid w:val="00766E7B"/>
    <w:rsid w:val="0076766B"/>
    <w:rsid w:val="00767838"/>
    <w:rsid w:val="007678E7"/>
    <w:rsid w:val="00767AB1"/>
    <w:rsid w:val="00767CC6"/>
    <w:rsid w:val="0077052C"/>
    <w:rsid w:val="00770A62"/>
    <w:rsid w:val="00770AC6"/>
    <w:rsid w:val="00770CD7"/>
    <w:rsid w:val="00770F39"/>
    <w:rsid w:val="0077138E"/>
    <w:rsid w:val="007717E3"/>
    <w:rsid w:val="00771866"/>
    <w:rsid w:val="00771E3C"/>
    <w:rsid w:val="007728E3"/>
    <w:rsid w:val="007729B5"/>
    <w:rsid w:val="007729BC"/>
    <w:rsid w:val="0077348A"/>
    <w:rsid w:val="00773855"/>
    <w:rsid w:val="00773924"/>
    <w:rsid w:val="00774066"/>
    <w:rsid w:val="007740FD"/>
    <w:rsid w:val="007747A9"/>
    <w:rsid w:val="00774AE1"/>
    <w:rsid w:val="00774DD2"/>
    <w:rsid w:val="007750EE"/>
    <w:rsid w:val="00775285"/>
    <w:rsid w:val="007752A6"/>
    <w:rsid w:val="00775344"/>
    <w:rsid w:val="007756F4"/>
    <w:rsid w:val="00775CA4"/>
    <w:rsid w:val="00775DF6"/>
    <w:rsid w:val="0077649B"/>
    <w:rsid w:val="007764EB"/>
    <w:rsid w:val="00776910"/>
    <w:rsid w:val="00777003"/>
    <w:rsid w:val="007774EA"/>
    <w:rsid w:val="00777788"/>
    <w:rsid w:val="00777D36"/>
    <w:rsid w:val="00777F79"/>
    <w:rsid w:val="00780134"/>
    <w:rsid w:val="00780411"/>
    <w:rsid w:val="007804DD"/>
    <w:rsid w:val="00780862"/>
    <w:rsid w:val="00780B8A"/>
    <w:rsid w:val="00780C5B"/>
    <w:rsid w:val="00780DB6"/>
    <w:rsid w:val="00781010"/>
    <w:rsid w:val="00781A92"/>
    <w:rsid w:val="00781B13"/>
    <w:rsid w:val="00781CB2"/>
    <w:rsid w:val="00781F53"/>
    <w:rsid w:val="007824C8"/>
    <w:rsid w:val="0078264C"/>
    <w:rsid w:val="00783205"/>
    <w:rsid w:val="00783602"/>
    <w:rsid w:val="00783BDC"/>
    <w:rsid w:val="00783F0C"/>
    <w:rsid w:val="0078411D"/>
    <w:rsid w:val="00784AC0"/>
    <w:rsid w:val="00785260"/>
    <w:rsid w:val="0078531A"/>
    <w:rsid w:val="007859D7"/>
    <w:rsid w:val="00785C55"/>
    <w:rsid w:val="00785CA3"/>
    <w:rsid w:val="00785E71"/>
    <w:rsid w:val="00785FE8"/>
    <w:rsid w:val="0078644A"/>
    <w:rsid w:val="00786B39"/>
    <w:rsid w:val="00786DE2"/>
    <w:rsid w:val="00786EA8"/>
    <w:rsid w:val="00787374"/>
    <w:rsid w:val="007879DD"/>
    <w:rsid w:val="00787AB1"/>
    <w:rsid w:val="0079041F"/>
    <w:rsid w:val="00790497"/>
    <w:rsid w:val="00790692"/>
    <w:rsid w:val="00791430"/>
    <w:rsid w:val="0079160B"/>
    <w:rsid w:val="007919C8"/>
    <w:rsid w:val="00791D27"/>
    <w:rsid w:val="007926C9"/>
    <w:rsid w:val="00792705"/>
    <w:rsid w:val="00792930"/>
    <w:rsid w:val="00792F01"/>
    <w:rsid w:val="00793017"/>
    <w:rsid w:val="00793038"/>
    <w:rsid w:val="00793294"/>
    <w:rsid w:val="00793409"/>
    <w:rsid w:val="00793D4E"/>
    <w:rsid w:val="00794523"/>
    <w:rsid w:val="00794AA3"/>
    <w:rsid w:val="00794F9A"/>
    <w:rsid w:val="00795255"/>
    <w:rsid w:val="00795279"/>
    <w:rsid w:val="00795488"/>
    <w:rsid w:val="007956B7"/>
    <w:rsid w:val="007956BF"/>
    <w:rsid w:val="007958BB"/>
    <w:rsid w:val="00795CAA"/>
    <w:rsid w:val="00795CF5"/>
    <w:rsid w:val="00795E62"/>
    <w:rsid w:val="00795ED3"/>
    <w:rsid w:val="007960AE"/>
    <w:rsid w:val="007967CE"/>
    <w:rsid w:val="00796988"/>
    <w:rsid w:val="00796C4F"/>
    <w:rsid w:val="00797068"/>
    <w:rsid w:val="0079711A"/>
    <w:rsid w:val="0079729A"/>
    <w:rsid w:val="00797F7F"/>
    <w:rsid w:val="007A059A"/>
    <w:rsid w:val="007A05C9"/>
    <w:rsid w:val="007A05D2"/>
    <w:rsid w:val="007A06DC"/>
    <w:rsid w:val="007A0A07"/>
    <w:rsid w:val="007A0CBF"/>
    <w:rsid w:val="007A0EB0"/>
    <w:rsid w:val="007A0EC3"/>
    <w:rsid w:val="007A17B2"/>
    <w:rsid w:val="007A187A"/>
    <w:rsid w:val="007A1BBB"/>
    <w:rsid w:val="007A1E1C"/>
    <w:rsid w:val="007A311F"/>
    <w:rsid w:val="007A3595"/>
    <w:rsid w:val="007A3699"/>
    <w:rsid w:val="007A389B"/>
    <w:rsid w:val="007A42F6"/>
    <w:rsid w:val="007A44A9"/>
    <w:rsid w:val="007A4D0C"/>
    <w:rsid w:val="007A4EF3"/>
    <w:rsid w:val="007A4EFD"/>
    <w:rsid w:val="007A68F8"/>
    <w:rsid w:val="007A733E"/>
    <w:rsid w:val="007A77F1"/>
    <w:rsid w:val="007B0437"/>
    <w:rsid w:val="007B06B0"/>
    <w:rsid w:val="007B07E9"/>
    <w:rsid w:val="007B08FD"/>
    <w:rsid w:val="007B0BB9"/>
    <w:rsid w:val="007B0CB2"/>
    <w:rsid w:val="007B1021"/>
    <w:rsid w:val="007B13D5"/>
    <w:rsid w:val="007B1439"/>
    <w:rsid w:val="007B1AF5"/>
    <w:rsid w:val="007B1B72"/>
    <w:rsid w:val="007B1C7F"/>
    <w:rsid w:val="007B1E4B"/>
    <w:rsid w:val="007B2005"/>
    <w:rsid w:val="007B20E6"/>
    <w:rsid w:val="007B2443"/>
    <w:rsid w:val="007B2873"/>
    <w:rsid w:val="007B2DDF"/>
    <w:rsid w:val="007B3DEA"/>
    <w:rsid w:val="007B4CBB"/>
    <w:rsid w:val="007B535D"/>
    <w:rsid w:val="007B557C"/>
    <w:rsid w:val="007B59CE"/>
    <w:rsid w:val="007B60A2"/>
    <w:rsid w:val="007B61EA"/>
    <w:rsid w:val="007B692B"/>
    <w:rsid w:val="007B6B65"/>
    <w:rsid w:val="007B6E28"/>
    <w:rsid w:val="007B70A1"/>
    <w:rsid w:val="007B7138"/>
    <w:rsid w:val="007B7AC8"/>
    <w:rsid w:val="007C03EE"/>
    <w:rsid w:val="007C054B"/>
    <w:rsid w:val="007C06EF"/>
    <w:rsid w:val="007C0BA0"/>
    <w:rsid w:val="007C0D07"/>
    <w:rsid w:val="007C132B"/>
    <w:rsid w:val="007C1557"/>
    <w:rsid w:val="007C16CA"/>
    <w:rsid w:val="007C1A78"/>
    <w:rsid w:val="007C1A90"/>
    <w:rsid w:val="007C1E4F"/>
    <w:rsid w:val="007C27AD"/>
    <w:rsid w:val="007C2A09"/>
    <w:rsid w:val="007C2AE7"/>
    <w:rsid w:val="007C2B04"/>
    <w:rsid w:val="007C2CA6"/>
    <w:rsid w:val="007C2EA9"/>
    <w:rsid w:val="007C2FA4"/>
    <w:rsid w:val="007C2FCD"/>
    <w:rsid w:val="007C30B0"/>
    <w:rsid w:val="007C3139"/>
    <w:rsid w:val="007C314E"/>
    <w:rsid w:val="007C353A"/>
    <w:rsid w:val="007C381C"/>
    <w:rsid w:val="007C39DB"/>
    <w:rsid w:val="007C3B08"/>
    <w:rsid w:val="007C3D60"/>
    <w:rsid w:val="007C4292"/>
    <w:rsid w:val="007C43A6"/>
    <w:rsid w:val="007C47AF"/>
    <w:rsid w:val="007C49C7"/>
    <w:rsid w:val="007C4E89"/>
    <w:rsid w:val="007C5141"/>
    <w:rsid w:val="007C529C"/>
    <w:rsid w:val="007C53C1"/>
    <w:rsid w:val="007C59C7"/>
    <w:rsid w:val="007C5FD3"/>
    <w:rsid w:val="007C5FEF"/>
    <w:rsid w:val="007C622B"/>
    <w:rsid w:val="007C62AE"/>
    <w:rsid w:val="007C6874"/>
    <w:rsid w:val="007C6B26"/>
    <w:rsid w:val="007C6F8F"/>
    <w:rsid w:val="007C7194"/>
    <w:rsid w:val="007C7342"/>
    <w:rsid w:val="007C74BA"/>
    <w:rsid w:val="007C78EA"/>
    <w:rsid w:val="007C7E79"/>
    <w:rsid w:val="007D0011"/>
    <w:rsid w:val="007D005C"/>
    <w:rsid w:val="007D0341"/>
    <w:rsid w:val="007D0D74"/>
    <w:rsid w:val="007D0FA1"/>
    <w:rsid w:val="007D1006"/>
    <w:rsid w:val="007D1026"/>
    <w:rsid w:val="007D179A"/>
    <w:rsid w:val="007D1AF2"/>
    <w:rsid w:val="007D1BF3"/>
    <w:rsid w:val="007D1EFE"/>
    <w:rsid w:val="007D2116"/>
    <w:rsid w:val="007D2CEB"/>
    <w:rsid w:val="007D2E29"/>
    <w:rsid w:val="007D3204"/>
    <w:rsid w:val="007D325C"/>
    <w:rsid w:val="007D34A3"/>
    <w:rsid w:val="007D3C8D"/>
    <w:rsid w:val="007D3D50"/>
    <w:rsid w:val="007D4078"/>
    <w:rsid w:val="007D4138"/>
    <w:rsid w:val="007D433F"/>
    <w:rsid w:val="007D46E0"/>
    <w:rsid w:val="007D46F5"/>
    <w:rsid w:val="007D4791"/>
    <w:rsid w:val="007D4934"/>
    <w:rsid w:val="007D4999"/>
    <w:rsid w:val="007D49E1"/>
    <w:rsid w:val="007D4A1D"/>
    <w:rsid w:val="007D4CD3"/>
    <w:rsid w:val="007D4FF6"/>
    <w:rsid w:val="007D51C1"/>
    <w:rsid w:val="007D5484"/>
    <w:rsid w:val="007D54EB"/>
    <w:rsid w:val="007D57B7"/>
    <w:rsid w:val="007D5B50"/>
    <w:rsid w:val="007D642D"/>
    <w:rsid w:val="007D6517"/>
    <w:rsid w:val="007D6661"/>
    <w:rsid w:val="007D6865"/>
    <w:rsid w:val="007D6884"/>
    <w:rsid w:val="007D6AE3"/>
    <w:rsid w:val="007D6B46"/>
    <w:rsid w:val="007D70D3"/>
    <w:rsid w:val="007D72C4"/>
    <w:rsid w:val="007D7586"/>
    <w:rsid w:val="007D7691"/>
    <w:rsid w:val="007D777F"/>
    <w:rsid w:val="007D7CD0"/>
    <w:rsid w:val="007E08CC"/>
    <w:rsid w:val="007E1344"/>
    <w:rsid w:val="007E1520"/>
    <w:rsid w:val="007E207B"/>
    <w:rsid w:val="007E299C"/>
    <w:rsid w:val="007E2F1B"/>
    <w:rsid w:val="007E3036"/>
    <w:rsid w:val="007E322B"/>
    <w:rsid w:val="007E3426"/>
    <w:rsid w:val="007E38FB"/>
    <w:rsid w:val="007E4CC3"/>
    <w:rsid w:val="007E4ECE"/>
    <w:rsid w:val="007E53C9"/>
    <w:rsid w:val="007E620F"/>
    <w:rsid w:val="007E68AA"/>
    <w:rsid w:val="007E68F7"/>
    <w:rsid w:val="007E6C7B"/>
    <w:rsid w:val="007E7A93"/>
    <w:rsid w:val="007E7ADD"/>
    <w:rsid w:val="007E7C75"/>
    <w:rsid w:val="007F061A"/>
    <w:rsid w:val="007F083F"/>
    <w:rsid w:val="007F0F41"/>
    <w:rsid w:val="007F134E"/>
    <w:rsid w:val="007F1793"/>
    <w:rsid w:val="007F1A9D"/>
    <w:rsid w:val="007F1B54"/>
    <w:rsid w:val="007F1BCF"/>
    <w:rsid w:val="007F2021"/>
    <w:rsid w:val="007F2C2D"/>
    <w:rsid w:val="007F36FE"/>
    <w:rsid w:val="007F388D"/>
    <w:rsid w:val="007F3962"/>
    <w:rsid w:val="007F3ADA"/>
    <w:rsid w:val="007F3B4E"/>
    <w:rsid w:val="007F439F"/>
    <w:rsid w:val="007F4A3F"/>
    <w:rsid w:val="007F4D8E"/>
    <w:rsid w:val="007F54C5"/>
    <w:rsid w:val="007F56AB"/>
    <w:rsid w:val="007F57E3"/>
    <w:rsid w:val="007F58BF"/>
    <w:rsid w:val="007F5E78"/>
    <w:rsid w:val="007F6035"/>
    <w:rsid w:val="007F6259"/>
    <w:rsid w:val="007F678D"/>
    <w:rsid w:val="007F6A09"/>
    <w:rsid w:val="007F6B56"/>
    <w:rsid w:val="007F7173"/>
    <w:rsid w:val="007F724A"/>
    <w:rsid w:val="007F77E6"/>
    <w:rsid w:val="007F78BB"/>
    <w:rsid w:val="007F7E08"/>
    <w:rsid w:val="0080068E"/>
    <w:rsid w:val="00800F82"/>
    <w:rsid w:val="008012DE"/>
    <w:rsid w:val="008012E8"/>
    <w:rsid w:val="00801334"/>
    <w:rsid w:val="00801430"/>
    <w:rsid w:val="0080168A"/>
    <w:rsid w:val="00801806"/>
    <w:rsid w:val="00801CAA"/>
    <w:rsid w:val="0080215F"/>
    <w:rsid w:val="0080289F"/>
    <w:rsid w:val="00802B9A"/>
    <w:rsid w:val="00802DA8"/>
    <w:rsid w:val="00803553"/>
    <w:rsid w:val="008036D6"/>
    <w:rsid w:val="00803E80"/>
    <w:rsid w:val="0080453D"/>
    <w:rsid w:val="0080467E"/>
    <w:rsid w:val="008049B0"/>
    <w:rsid w:val="008049EF"/>
    <w:rsid w:val="00804B7B"/>
    <w:rsid w:val="0080521D"/>
    <w:rsid w:val="0080561E"/>
    <w:rsid w:val="00805A1A"/>
    <w:rsid w:val="00805E0A"/>
    <w:rsid w:val="008064D0"/>
    <w:rsid w:val="008066C3"/>
    <w:rsid w:val="008068AE"/>
    <w:rsid w:val="008070A0"/>
    <w:rsid w:val="00807696"/>
    <w:rsid w:val="00807C0C"/>
    <w:rsid w:val="00807F73"/>
    <w:rsid w:val="008107C7"/>
    <w:rsid w:val="00810896"/>
    <w:rsid w:val="00810D9A"/>
    <w:rsid w:val="00811228"/>
    <w:rsid w:val="008118F1"/>
    <w:rsid w:val="00811B2E"/>
    <w:rsid w:val="00812192"/>
    <w:rsid w:val="0081247C"/>
    <w:rsid w:val="0081256E"/>
    <w:rsid w:val="00812578"/>
    <w:rsid w:val="00812840"/>
    <w:rsid w:val="00812915"/>
    <w:rsid w:val="00812D79"/>
    <w:rsid w:val="00812DDC"/>
    <w:rsid w:val="00812E38"/>
    <w:rsid w:val="0081329D"/>
    <w:rsid w:val="008138D4"/>
    <w:rsid w:val="00813927"/>
    <w:rsid w:val="00813930"/>
    <w:rsid w:val="008142AB"/>
    <w:rsid w:val="00814610"/>
    <w:rsid w:val="008146CB"/>
    <w:rsid w:val="00814D85"/>
    <w:rsid w:val="00814F46"/>
    <w:rsid w:val="00815381"/>
    <w:rsid w:val="008158ED"/>
    <w:rsid w:val="00815FEC"/>
    <w:rsid w:val="00816446"/>
    <w:rsid w:val="00816887"/>
    <w:rsid w:val="00816B7E"/>
    <w:rsid w:val="00816CDA"/>
    <w:rsid w:val="00816DDF"/>
    <w:rsid w:val="00816E32"/>
    <w:rsid w:val="00817822"/>
    <w:rsid w:val="00817A0F"/>
    <w:rsid w:val="00817A2C"/>
    <w:rsid w:val="00817AE7"/>
    <w:rsid w:val="00820207"/>
    <w:rsid w:val="00820386"/>
    <w:rsid w:val="00820CA9"/>
    <w:rsid w:val="00820E36"/>
    <w:rsid w:val="00821201"/>
    <w:rsid w:val="00821A98"/>
    <w:rsid w:val="00821E7F"/>
    <w:rsid w:val="00822241"/>
    <w:rsid w:val="0082268F"/>
    <w:rsid w:val="00823030"/>
    <w:rsid w:val="00823B3B"/>
    <w:rsid w:val="00823C1F"/>
    <w:rsid w:val="00823C8C"/>
    <w:rsid w:val="00823FE1"/>
    <w:rsid w:val="008241FF"/>
    <w:rsid w:val="00824537"/>
    <w:rsid w:val="00824766"/>
    <w:rsid w:val="00824F2C"/>
    <w:rsid w:val="00825622"/>
    <w:rsid w:val="008269BB"/>
    <w:rsid w:val="0082797C"/>
    <w:rsid w:val="00827AC5"/>
    <w:rsid w:val="00827C48"/>
    <w:rsid w:val="00827CC8"/>
    <w:rsid w:val="00827E2B"/>
    <w:rsid w:val="0083003E"/>
    <w:rsid w:val="008302F4"/>
    <w:rsid w:val="00830465"/>
    <w:rsid w:val="008304BC"/>
    <w:rsid w:val="00830542"/>
    <w:rsid w:val="00830C87"/>
    <w:rsid w:val="00831816"/>
    <w:rsid w:val="00831FE1"/>
    <w:rsid w:val="00832701"/>
    <w:rsid w:val="00832B36"/>
    <w:rsid w:val="008330A5"/>
    <w:rsid w:val="008336B9"/>
    <w:rsid w:val="00833ADA"/>
    <w:rsid w:val="00833B9D"/>
    <w:rsid w:val="00833EC2"/>
    <w:rsid w:val="00834A54"/>
    <w:rsid w:val="00835642"/>
    <w:rsid w:val="00835816"/>
    <w:rsid w:val="008358D0"/>
    <w:rsid w:val="00835998"/>
    <w:rsid w:val="00835C40"/>
    <w:rsid w:val="008369BD"/>
    <w:rsid w:val="00836A2B"/>
    <w:rsid w:val="00836C9F"/>
    <w:rsid w:val="00836D1F"/>
    <w:rsid w:val="00837450"/>
    <w:rsid w:val="008378AE"/>
    <w:rsid w:val="00837B9E"/>
    <w:rsid w:val="00837ED3"/>
    <w:rsid w:val="00837EE8"/>
    <w:rsid w:val="008401B1"/>
    <w:rsid w:val="0084036C"/>
    <w:rsid w:val="008405DF"/>
    <w:rsid w:val="00840702"/>
    <w:rsid w:val="008410F3"/>
    <w:rsid w:val="00841D4A"/>
    <w:rsid w:val="00842408"/>
    <w:rsid w:val="008429AD"/>
    <w:rsid w:val="00842FEF"/>
    <w:rsid w:val="00843D3D"/>
    <w:rsid w:val="0084453A"/>
    <w:rsid w:val="00844DC6"/>
    <w:rsid w:val="008451C6"/>
    <w:rsid w:val="008452C3"/>
    <w:rsid w:val="00845341"/>
    <w:rsid w:val="00845798"/>
    <w:rsid w:val="00845B0E"/>
    <w:rsid w:val="00845BEC"/>
    <w:rsid w:val="00845DB3"/>
    <w:rsid w:val="00846DBB"/>
    <w:rsid w:val="00846F9A"/>
    <w:rsid w:val="00847005"/>
    <w:rsid w:val="00847426"/>
    <w:rsid w:val="008503AD"/>
    <w:rsid w:val="008504C0"/>
    <w:rsid w:val="008513F2"/>
    <w:rsid w:val="0085160A"/>
    <w:rsid w:val="00851A08"/>
    <w:rsid w:val="0085268C"/>
    <w:rsid w:val="00852808"/>
    <w:rsid w:val="00852C1E"/>
    <w:rsid w:val="00852F61"/>
    <w:rsid w:val="008531F3"/>
    <w:rsid w:val="00853721"/>
    <w:rsid w:val="00853A76"/>
    <w:rsid w:val="00854567"/>
    <w:rsid w:val="008548F5"/>
    <w:rsid w:val="00854CDD"/>
    <w:rsid w:val="00854ECF"/>
    <w:rsid w:val="008555BF"/>
    <w:rsid w:val="008556DC"/>
    <w:rsid w:val="00855ED8"/>
    <w:rsid w:val="008560A5"/>
    <w:rsid w:val="008561E3"/>
    <w:rsid w:val="00856326"/>
    <w:rsid w:val="0085684D"/>
    <w:rsid w:val="00856A0C"/>
    <w:rsid w:val="00856CB2"/>
    <w:rsid w:val="00856DD0"/>
    <w:rsid w:val="0085745F"/>
    <w:rsid w:val="008577E0"/>
    <w:rsid w:val="00857C1A"/>
    <w:rsid w:val="00860011"/>
    <w:rsid w:val="0086018F"/>
    <w:rsid w:val="00860558"/>
    <w:rsid w:val="008606D7"/>
    <w:rsid w:val="00860875"/>
    <w:rsid w:val="008613E8"/>
    <w:rsid w:val="00861813"/>
    <w:rsid w:val="00861E17"/>
    <w:rsid w:val="0086223E"/>
    <w:rsid w:val="00862409"/>
    <w:rsid w:val="008624A7"/>
    <w:rsid w:val="00862524"/>
    <w:rsid w:val="00862704"/>
    <w:rsid w:val="00862D26"/>
    <w:rsid w:val="0086319B"/>
    <w:rsid w:val="0086347A"/>
    <w:rsid w:val="008637BB"/>
    <w:rsid w:val="008638AF"/>
    <w:rsid w:val="008638E4"/>
    <w:rsid w:val="008639F4"/>
    <w:rsid w:val="00863B3E"/>
    <w:rsid w:val="00863B6F"/>
    <w:rsid w:val="00863DB1"/>
    <w:rsid w:val="00864130"/>
    <w:rsid w:val="008643F2"/>
    <w:rsid w:val="0086440D"/>
    <w:rsid w:val="00865061"/>
    <w:rsid w:val="00865531"/>
    <w:rsid w:val="00865951"/>
    <w:rsid w:val="00865A01"/>
    <w:rsid w:val="00865A6E"/>
    <w:rsid w:val="00866413"/>
    <w:rsid w:val="008672F2"/>
    <w:rsid w:val="00867CE7"/>
    <w:rsid w:val="00867F95"/>
    <w:rsid w:val="00870107"/>
    <w:rsid w:val="0087024A"/>
    <w:rsid w:val="00870608"/>
    <w:rsid w:val="008713DC"/>
    <w:rsid w:val="008714C9"/>
    <w:rsid w:val="00871535"/>
    <w:rsid w:val="008715DA"/>
    <w:rsid w:val="00871777"/>
    <w:rsid w:val="0087181C"/>
    <w:rsid w:val="008721B6"/>
    <w:rsid w:val="0087220F"/>
    <w:rsid w:val="00872502"/>
    <w:rsid w:val="00872ABD"/>
    <w:rsid w:val="00872AF6"/>
    <w:rsid w:val="008737F8"/>
    <w:rsid w:val="00873A4A"/>
    <w:rsid w:val="00874752"/>
    <w:rsid w:val="00874C4A"/>
    <w:rsid w:val="0087507D"/>
    <w:rsid w:val="00876596"/>
    <w:rsid w:val="00876790"/>
    <w:rsid w:val="00876A58"/>
    <w:rsid w:val="00876EA7"/>
    <w:rsid w:val="0087766B"/>
    <w:rsid w:val="008776F2"/>
    <w:rsid w:val="00877E1B"/>
    <w:rsid w:val="00880042"/>
    <w:rsid w:val="0088039E"/>
    <w:rsid w:val="00880DAA"/>
    <w:rsid w:val="00880F48"/>
    <w:rsid w:val="008810FD"/>
    <w:rsid w:val="0088193E"/>
    <w:rsid w:val="00881A6E"/>
    <w:rsid w:val="00882608"/>
    <w:rsid w:val="00882A7F"/>
    <w:rsid w:val="00882FBB"/>
    <w:rsid w:val="00883164"/>
    <w:rsid w:val="00883230"/>
    <w:rsid w:val="00883345"/>
    <w:rsid w:val="008839A7"/>
    <w:rsid w:val="00883F89"/>
    <w:rsid w:val="0088401F"/>
    <w:rsid w:val="0088421F"/>
    <w:rsid w:val="00884747"/>
    <w:rsid w:val="00884EE6"/>
    <w:rsid w:val="008859E5"/>
    <w:rsid w:val="00885B23"/>
    <w:rsid w:val="00885C5F"/>
    <w:rsid w:val="00885DFD"/>
    <w:rsid w:val="00886573"/>
    <w:rsid w:val="00886805"/>
    <w:rsid w:val="00886B7B"/>
    <w:rsid w:val="00886D27"/>
    <w:rsid w:val="0088723C"/>
    <w:rsid w:val="00887268"/>
    <w:rsid w:val="008873A3"/>
    <w:rsid w:val="0088754D"/>
    <w:rsid w:val="008902CF"/>
    <w:rsid w:val="008903E7"/>
    <w:rsid w:val="00890483"/>
    <w:rsid w:val="00890A70"/>
    <w:rsid w:val="00890D52"/>
    <w:rsid w:val="00890E97"/>
    <w:rsid w:val="00890EE2"/>
    <w:rsid w:val="00891AE9"/>
    <w:rsid w:val="00893132"/>
    <w:rsid w:val="008933E8"/>
    <w:rsid w:val="008936CA"/>
    <w:rsid w:val="008941B7"/>
    <w:rsid w:val="00894269"/>
    <w:rsid w:val="0089461D"/>
    <w:rsid w:val="008946A5"/>
    <w:rsid w:val="008947F7"/>
    <w:rsid w:val="008954A7"/>
    <w:rsid w:val="00895D73"/>
    <w:rsid w:val="00895D93"/>
    <w:rsid w:val="00895F30"/>
    <w:rsid w:val="00896117"/>
    <w:rsid w:val="0089674E"/>
    <w:rsid w:val="00896904"/>
    <w:rsid w:val="008969DC"/>
    <w:rsid w:val="00897532"/>
    <w:rsid w:val="008977CB"/>
    <w:rsid w:val="00897E5D"/>
    <w:rsid w:val="008A001D"/>
    <w:rsid w:val="008A010F"/>
    <w:rsid w:val="008A05F7"/>
    <w:rsid w:val="008A073F"/>
    <w:rsid w:val="008A0916"/>
    <w:rsid w:val="008A093B"/>
    <w:rsid w:val="008A0A8D"/>
    <w:rsid w:val="008A0ABB"/>
    <w:rsid w:val="008A0E03"/>
    <w:rsid w:val="008A0E04"/>
    <w:rsid w:val="008A11CB"/>
    <w:rsid w:val="008A15B0"/>
    <w:rsid w:val="008A1E35"/>
    <w:rsid w:val="008A1EB4"/>
    <w:rsid w:val="008A31CF"/>
    <w:rsid w:val="008A3998"/>
    <w:rsid w:val="008A3B7F"/>
    <w:rsid w:val="008A3C67"/>
    <w:rsid w:val="008A3E2E"/>
    <w:rsid w:val="008A429A"/>
    <w:rsid w:val="008A429B"/>
    <w:rsid w:val="008A46E7"/>
    <w:rsid w:val="008A49D1"/>
    <w:rsid w:val="008A4CD0"/>
    <w:rsid w:val="008A5159"/>
    <w:rsid w:val="008A5163"/>
    <w:rsid w:val="008A53A4"/>
    <w:rsid w:val="008A5844"/>
    <w:rsid w:val="008A5A2D"/>
    <w:rsid w:val="008A62FE"/>
    <w:rsid w:val="008A63F8"/>
    <w:rsid w:val="008A720F"/>
    <w:rsid w:val="008A7617"/>
    <w:rsid w:val="008A7E68"/>
    <w:rsid w:val="008A7EA0"/>
    <w:rsid w:val="008B0194"/>
    <w:rsid w:val="008B0201"/>
    <w:rsid w:val="008B0388"/>
    <w:rsid w:val="008B05C3"/>
    <w:rsid w:val="008B0D66"/>
    <w:rsid w:val="008B1150"/>
    <w:rsid w:val="008B1578"/>
    <w:rsid w:val="008B186C"/>
    <w:rsid w:val="008B23B1"/>
    <w:rsid w:val="008B2B76"/>
    <w:rsid w:val="008B35CF"/>
    <w:rsid w:val="008B35EC"/>
    <w:rsid w:val="008B3B2B"/>
    <w:rsid w:val="008B40D5"/>
    <w:rsid w:val="008B4CE3"/>
    <w:rsid w:val="008B4D62"/>
    <w:rsid w:val="008B503A"/>
    <w:rsid w:val="008B519F"/>
    <w:rsid w:val="008B54DB"/>
    <w:rsid w:val="008B55F2"/>
    <w:rsid w:val="008B5878"/>
    <w:rsid w:val="008B5C67"/>
    <w:rsid w:val="008B6065"/>
    <w:rsid w:val="008B65BD"/>
    <w:rsid w:val="008B67E7"/>
    <w:rsid w:val="008B6C97"/>
    <w:rsid w:val="008B6FC9"/>
    <w:rsid w:val="008B71DB"/>
    <w:rsid w:val="008B7300"/>
    <w:rsid w:val="008B75F3"/>
    <w:rsid w:val="008C0200"/>
    <w:rsid w:val="008C0359"/>
    <w:rsid w:val="008C05F7"/>
    <w:rsid w:val="008C0A08"/>
    <w:rsid w:val="008C0CEF"/>
    <w:rsid w:val="008C0DF9"/>
    <w:rsid w:val="008C10EF"/>
    <w:rsid w:val="008C15E3"/>
    <w:rsid w:val="008C1B61"/>
    <w:rsid w:val="008C1B7E"/>
    <w:rsid w:val="008C1C1B"/>
    <w:rsid w:val="008C2060"/>
    <w:rsid w:val="008C21AC"/>
    <w:rsid w:val="008C24DF"/>
    <w:rsid w:val="008C2E19"/>
    <w:rsid w:val="008C32E3"/>
    <w:rsid w:val="008C349F"/>
    <w:rsid w:val="008C354F"/>
    <w:rsid w:val="008C3F83"/>
    <w:rsid w:val="008C3F89"/>
    <w:rsid w:val="008C4012"/>
    <w:rsid w:val="008C4182"/>
    <w:rsid w:val="008C418C"/>
    <w:rsid w:val="008C41D0"/>
    <w:rsid w:val="008C429D"/>
    <w:rsid w:val="008C46F1"/>
    <w:rsid w:val="008C494E"/>
    <w:rsid w:val="008C4A35"/>
    <w:rsid w:val="008C5557"/>
    <w:rsid w:val="008C5B11"/>
    <w:rsid w:val="008C5DC4"/>
    <w:rsid w:val="008C5FF9"/>
    <w:rsid w:val="008C640A"/>
    <w:rsid w:val="008C66EA"/>
    <w:rsid w:val="008C6804"/>
    <w:rsid w:val="008C6D18"/>
    <w:rsid w:val="008C6DC0"/>
    <w:rsid w:val="008C6FE1"/>
    <w:rsid w:val="008C710A"/>
    <w:rsid w:val="008C7322"/>
    <w:rsid w:val="008C75A7"/>
    <w:rsid w:val="008C7643"/>
    <w:rsid w:val="008C7749"/>
    <w:rsid w:val="008C79D0"/>
    <w:rsid w:val="008C7E57"/>
    <w:rsid w:val="008D03C1"/>
    <w:rsid w:val="008D0530"/>
    <w:rsid w:val="008D08EF"/>
    <w:rsid w:val="008D09E7"/>
    <w:rsid w:val="008D0ADE"/>
    <w:rsid w:val="008D0D6C"/>
    <w:rsid w:val="008D16B7"/>
    <w:rsid w:val="008D199F"/>
    <w:rsid w:val="008D1CF7"/>
    <w:rsid w:val="008D2277"/>
    <w:rsid w:val="008D278C"/>
    <w:rsid w:val="008D27D6"/>
    <w:rsid w:val="008D29BE"/>
    <w:rsid w:val="008D2CA2"/>
    <w:rsid w:val="008D2DE7"/>
    <w:rsid w:val="008D2E8B"/>
    <w:rsid w:val="008D3FBB"/>
    <w:rsid w:val="008D4352"/>
    <w:rsid w:val="008D44A0"/>
    <w:rsid w:val="008D4AE7"/>
    <w:rsid w:val="008D4DDA"/>
    <w:rsid w:val="008D4DE3"/>
    <w:rsid w:val="008D4EBC"/>
    <w:rsid w:val="008D5319"/>
    <w:rsid w:val="008D57E1"/>
    <w:rsid w:val="008D5D1F"/>
    <w:rsid w:val="008D5EBE"/>
    <w:rsid w:val="008D62BB"/>
    <w:rsid w:val="008D63A4"/>
    <w:rsid w:val="008D6582"/>
    <w:rsid w:val="008D6B2E"/>
    <w:rsid w:val="008D6CA2"/>
    <w:rsid w:val="008D6F67"/>
    <w:rsid w:val="008D7631"/>
    <w:rsid w:val="008D769A"/>
    <w:rsid w:val="008D781D"/>
    <w:rsid w:val="008D7892"/>
    <w:rsid w:val="008D7A26"/>
    <w:rsid w:val="008E0304"/>
    <w:rsid w:val="008E0521"/>
    <w:rsid w:val="008E066A"/>
    <w:rsid w:val="008E1811"/>
    <w:rsid w:val="008E1A05"/>
    <w:rsid w:val="008E1AE4"/>
    <w:rsid w:val="008E1D1E"/>
    <w:rsid w:val="008E1E3D"/>
    <w:rsid w:val="008E1F9B"/>
    <w:rsid w:val="008E2198"/>
    <w:rsid w:val="008E254F"/>
    <w:rsid w:val="008E256E"/>
    <w:rsid w:val="008E2DB8"/>
    <w:rsid w:val="008E3693"/>
    <w:rsid w:val="008E36CB"/>
    <w:rsid w:val="008E423B"/>
    <w:rsid w:val="008E42DD"/>
    <w:rsid w:val="008E42ED"/>
    <w:rsid w:val="008E49E0"/>
    <w:rsid w:val="008E49EB"/>
    <w:rsid w:val="008E4A04"/>
    <w:rsid w:val="008E4DEF"/>
    <w:rsid w:val="008E51C7"/>
    <w:rsid w:val="008E5368"/>
    <w:rsid w:val="008E56A8"/>
    <w:rsid w:val="008E5A0D"/>
    <w:rsid w:val="008E5A0F"/>
    <w:rsid w:val="008E5CB3"/>
    <w:rsid w:val="008E637B"/>
    <w:rsid w:val="008E63B1"/>
    <w:rsid w:val="008E687E"/>
    <w:rsid w:val="008E6C22"/>
    <w:rsid w:val="008E738B"/>
    <w:rsid w:val="008E76E0"/>
    <w:rsid w:val="008E76F2"/>
    <w:rsid w:val="008E77D2"/>
    <w:rsid w:val="008E77E2"/>
    <w:rsid w:val="008E7BE7"/>
    <w:rsid w:val="008E7BEC"/>
    <w:rsid w:val="008E7C7C"/>
    <w:rsid w:val="008F0044"/>
    <w:rsid w:val="008F0BE4"/>
    <w:rsid w:val="008F0C1B"/>
    <w:rsid w:val="008F11F9"/>
    <w:rsid w:val="008F12F3"/>
    <w:rsid w:val="008F178F"/>
    <w:rsid w:val="008F194D"/>
    <w:rsid w:val="008F1973"/>
    <w:rsid w:val="008F19D7"/>
    <w:rsid w:val="008F1BD7"/>
    <w:rsid w:val="008F21A4"/>
    <w:rsid w:val="008F255F"/>
    <w:rsid w:val="008F2768"/>
    <w:rsid w:val="008F32EF"/>
    <w:rsid w:val="008F3363"/>
    <w:rsid w:val="008F397B"/>
    <w:rsid w:val="008F3A13"/>
    <w:rsid w:val="008F4083"/>
    <w:rsid w:val="008F5802"/>
    <w:rsid w:val="008F5AE4"/>
    <w:rsid w:val="008F5E25"/>
    <w:rsid w:val="008F611A"/>
    <w:rsid w:val="008F6607"/>
    <w:rsid w:val="008F6A96"/>
    <w:rsid w:val="008F6E80"/>
    <w:rsid w:val="008F7E49"/>
    <w:rsid w:val="008F7F9A"/>
    <w:rsid w:val="009000FB"/>
    <w:rsid w:val="0090020A"/>
    <w:rsid w:val="0090032C"/>
    <w:rsid w:val="00900988"/>
    <w:rsid w:val="00900A15"/>
    <w:rsid w:val="0090105C"/>
    <w:rsid w:val="0090141C"/>
    <w:rsid w:val="009019E4"/>
    <w:rsid w:val="0090210D"/>
    <w:rsid w:val="0090284B"/>
    <w:rsid w:val="0090287C"/>
    <w:rsid w:val="00902AE1"/>
    <w:rsid w:val="00902E2B"/>
    <w:rsid w:val="0090317F"/>
    <w:rsid w:val="00903221"/>
    <w:rsid w:val="0090353D"/>
    <w:rsid w:val="00903B2E"/>
    <w:rsid w:val="00903D38"/>
    <w:rsid w:val="00904011"/>
    <w:rsid w:val="00904B29"/>
    <w:rsid w:val="00904B8C"/>
    <w:rsid w:val="00904DCC"/>
    <w:rsid w:val="00904F91"/>
    <w:rsid w:val="00905262"/>
    <w:rsid w:val="009053ED"/>
    <w:rsid w:val="0090578F"/>
    <w:rsid w:val="0090595E"/>
    <w:rsid w:val="009059DC"/>
    <w:rsid w:val="00905B1F"/>
    <w:rsid w:val="00905E33"/>
    <w:rsid w:val="00906500"/>
    <w:rsid w:val="00906532"/>
    <w:rsid w:val="0090696F"/>
    <w:rsid w:val="00906A30"/>
    <w:rsid w:val="0090752C"/>
    <w:rsid w:val="00907833"/>
    <w:rsid w:val="00907BA7"/>
    <w:rsid w:val="0091000C"/>
    <w:rsid w:val="009102A5"/>
    <w:rsid w:val="009106C7"/>
    <w:rsid w:val="00910989"/>
    <w:rsid w:val="00910A1D"/>
    <w:rsid w:val="00910E2D"/>
    <w:rsid w:val="00910E7B"/>
    <w:rsid w:val="00910EB8"/>
    <w:rsid w:val="00911663"/>
    <w:rsid w:val="00911668"/>
    <w:rsid w:val="00911734"/>
    <w:rsid w:val="0091181A"/>
    <w:rsid w:val="00911C45"/>
    <w:rsid w:val="00911DA4"/>
    <w:rsid w:val="00911E1D"/>
    <w:rsid w:val="0091270C"/>
    <w:rsid w:val="009129CE"/>
    <w:rsid w:val="00912D44"/>
    <w:rsid w:val="00912D5F"/>
    <w:rsid w:val="00912F98"/>
    <w:rsid w:val="00913786"/>
    <w:rsid w:val="009138CB"/>
    <w:rsid w:val="009142C5"/>
    <w:rsid w:val="00914496"/>
    <w:rsid w:val="00914791"/>
    <w:rsid w:val="00914A26"/>
    <w:rsid w:val="00914AA8"/>
    <w:rsid w:val="00914B28"/>
    <w:rsid w:val="009151BA"/>
    <w:rsid w:val="0091547C"/>
    <w:rsid w:val="00915661"/>
    <w:rsid w:val="00915695"/>
    <w:rsid w:val="009158AB"/>
    <w:rsid w:val="009160F6"/>
    <w:rsid w:val="00916359"/>
    <w:rsid w:val="00916417"/>
    <w:rsid w:val="009164E2"/>
    <w:rsid w:val="00916B17"/>
    <w:rsid w:val="00916C4A"/>
    <w:rsid w:val="00916EFE"/>
    <w:rsid w:val="0091740D"/>
    <w:rsid w:val="0091758E"/>
    <w:rsid w:val="009179C6"/>
    <w:rsid w:val="00920CE7"/>
    <w:rsid w:val="00920DF3"/>
    <w:rsid w:val="009214D9"/>
    <w:rsid w:val="00921778"/>
    <w:rsid w:val="00921F05"/>
    <w:rsid w:val="00921F0F"/>
    <w:rsid w:val="00922008"/>
    <w:rsid w:val="0092206E"/>
    <w:rsid w:val="009220DA"/>
    <w:rsid w:val="00922997"/>
    <w:rsid w:val="00922AFA"/>
    <w:rsid w:val="00922E7C"/>
    <w:rsid w:val="00923088"/>
    <w:rsid w:val="009230D0"/>
    <w:rsid w:val="00924536"/>
    <w:rsid w:val="009245DB"/>
    <w:rsid w:val="00924900"/>
    <w:rsid w:val="00924C69"/>
    <w:rsid w:val="00924F10"/>
    <w:rsid w:val="00925117"/>
    <w:rsid w:val="00925B96"/>
    <w:rsid w:val="00925EA9"/>
    <w:rsid w:val="0092625C"/>
    <w:rsid w:val="00926830"/>
    <w:rsid w:val="009268DF"/>
    <w:rsid w:val="009273DE"/>
    <w:rsid w:val="00930562"/>
    <w:rsid w:val="00930BF0"/>
    <w:rsid w:val="009310DB"/>
    <w:rsid w:val="00931202"/>
    <w:rsid w:val="00931462"/>
    <w:rsid w:val="009317CD"/>
    <w:rsid w:val="009318FB"/>
    <w:rsid w:val="00931AD3"/>
    <w:rsid w:val="009320EB"/>
    <w:rsid w:val="00932BF8"/>
    <w:rsid w:val="009334B4"/>
    <w:rsid w:val="00933C45"/>
    <w:rsid w:val="00933F55"/>
    <w:rsid w:val="00933FF5"/>
    <w:rsid w:val="00934431"/>
    <w:rsid w:val="009349AE"/>
    <w:rsid w:val="00934ACD"/>
    <w:rsid w:val="00934F32"/>
    <w:rsid w:val="00934F52"/>
    <w:rsid w:val="00935065"/>
    <w:rsid w:val="00935136"/>
    <w:rsid w:val="00935428"/>
    <w:rsid w:val="009361E3"/>
    <w:rsid w:val="00936273"/>
    <w:rsid w:val="00937193"/>
    <w:rsid w:val="00937197"/>
    <w:rsid w:val="009373AE"/>
    <w:rsid w:val="00937734"/>
    <w:rsid w:val="00937754"/>
    <w:rsid w:val="00937ED3"/>
    <w:rsid w:val="009405F8"/>
    <w:rsid w:val="00940AB5"/>
    <w:rsid w:val="00941182"/>
    <w:rsid w:val="0094153F"/>
    <w:rsid w:val="009418A5"/>
    <w:rsid w:val="009420F3"/>
    <w:rsid w:val="00942621"/>
    <w:rsid w:val="00942D1B"/>
    <w:rsid w:val="00942ECA"/>
    <w:rsid w:val="00942FB4"/>
    <w:rsid w:val="00943C16"/>
    <w:rsid w:val="00944516"/>
    <w:rsid w:val="00945057"/>
    <w:rsid w:val="009450DC"/>
    <w:rsid w:val="00945A82"/>
    <w:rsid w:val="009461AB"/>
    <w:rsid w:val="00947060"/>
    <w:rsid w:val="00947571"/>
    <w:rsid w:val="009478E8"/>
    <w:rsid w:val="00947A1B"/>
    <w:rsid w:val="00947DEA"/>
    <w:rsid w:val="00950533"/>
    <w:rsid w:val="009508AA"/>
    <w:rsid w:val="00950ADC"/>
    <w:rsid w:val="009515BF"/>
    <w:rsid w:val="009517F3"/>
    <w:rsid w:val="00951A88"/>
    <w:rsid w:val="00951B24"/>
    <w:rsid w:val="00952152"/>
    <w:rsid w:val="00952253"/>
    <w:rsid w:val="0095226E"/>
    <w:rsid w:val="0095237D"/>
    <w:rsid w:val="00952427"/>
    <w:rsid w:val="00952B5D"/>
    <w:rsid w:val="00952E11"/>
    <w:rsid w:val="00952EC0"/>
    <w:rsid w:val="0095372B"/>
    <w:rsid w:val="00953A27"/>
    <w:rsid w:val="00953B8C"/>
    <w:rsid w:val="00954234"/>
    <w:rsid w:val="00954284"/>
    <w:rsid w:val="00954465"/>
    <w:rsid w:val="009549CD"/>
    <w:rsid w:val="00954B0A"/>
    <w:rsid w:val="00954DE1"/>
    <w:rsid w:val="00954E90"/>
    <w:rsid w:val="00954EAF"/>
    <w:rsid w:val="0095598C"/>
    <w:rsid w:val="00955C9D"/>
    <w:rsid w:val="0095637A"/>
    <w:rsid w:val="009563AF"/>
    <w:rsid w:val="00956CC5"/>
    <w:rsid w:val="0095787B"/>
    <w:rsid w:val="00957D57"/>
    <w:rsid w:val="00957FB6"/>
    <w:rsid w:val="00960304"/>
    <w:rsid w:val="0096066E"/>
    <w:rsid w:val="00960A99"/>
    <w:rsid w:val="00960C6C"/>
    <w:rsid w:val="00960F09"/>
    <w:rsid w:val="00960FEF"/>
    <w:rsid w:val="00961464"/>
    <w:rsid w:val="0096158B"/>
    <w:rsid w:val="0096160A"/>
    <w:rsid w:val="00961827"/>
    <w:rsid w:val="00961D32"/>
    <w:rsid w:val="00962523"/>
    <w:rsid w:val="0096266D"/>
    <w:rsid w:val="00962738"/>
    <w:rsid w:val="00962D4D"/>
    <w:rsid w:val="00962FCE"/>
    <w:rsid w:val="009630A2"/>
    <w:rsid w:val="00963BA6"/>
    <w:rsid w:val="00963F32"/>
    <w:rsid w:val="0096480B"/>
    <w:rsid w:val="00964B09"/>
    <w:rsid w:val="00964D81"/>
    <w:rsid w:val="009652F3"/>
    <w:rsid w:val="00965756"/>
    <w:rsid w:val="0096589D"/>
    <w:rsid w:val="00965DEB"/>
    <w:rsid w:val="009664E9"/>
    <w:rsid w:val="009669EE"/>
    <w:rsid w:val="00966CDD"/>
    <w:rsid w:val="00966DA9"/>
    <w:rsid w:val="00966E04"/>
    <w:rsid w:val="00967149"/>
    <w:rsid w:val="00967529"/>
    <w:rsid w:val="00967698"/>
    <w:rsid w:val="0096772B"/>
    <w:rsid w:val="0096796B"/>
    <w:rsid w:val="00967A31"/>
    <w:rsid w:val="009700C8"/>
    <w:rsid w:val="0097048B"/>
    <w:rsid w:val="00970956"/>
    <w:rsid w:val="00970A6B"/>
    <w:rsid w:val="00970BB6"/>
    <w:rsid w:val="00970D2B"/>
    <w:rsid w:val="00970E3B"/>
    <w:rsid w:val="009715DB"/>
    <w:rsid w:val="00971945"/>
    <w:rsid w:val="00971948"/>
    <w:rsid w:val="00971C65"/>
    <w:rsid w:val="00972217"/>
    <w:rsid w:val="009722A4"/>
    <w:rsid w:val="00972569"/>
    <w:rsid w:val="009727B4"/>
    <w:rsid w:val="00972D37"/>
    <w:rsid w:val="00972EB5"/>
    <w:rsid w:val="00972F93"/>
    <w:rsid w:val="00973215"/>
    <w:rsid w:val="0097355E"/>
    <w:rsid w:val="00973CF3"/>
    <w:rsid w:val="00973DAB"/>
    <w:rsid w:val="00974642"/>
    <w:rsid w:val="00974D57"/>
    <w:rsid w:val="00975084"/>
    <w:rsid w:val="009750FD"/>
    <w:rsid w:val="00975340"/>
    <w:rsid w:val="0097539A"/>
    <w:rsid w:val="009756D1"/>
    <w:rsid w:val="00975EA7"/>
    <w:rsid w:val="0097609A"/>
    <w:rsid w:val="00976409"/>
    <w:rsid w:val="00976AE8"/>
    <w:rsid w:val="00976CD7"/>
    <w:rsid w:val="00976EE6"/>
    <w:rsid w:val="00977154"/>
    <w:rsid w:val="009773B4"/>
    <w:rsid w:val="00977492"/>
    <w:rsid w:val="0097760A"/>
    <w:rsid w:val="00977C76"/>
    <w:rsid w:val="00977CDF"/>
    <w:rsid w:val="00980182"/>
    <w:rsid w:val="009801BE"/>
    <w:rsid w:val="0098025B"/>
    <w:rsid w:val="0098030C"/>
    <w:rsid w:val="0098072C"/>
    <w:rsid w:val="0098086D"/>
    <w:rsid w:val="00981379"/>
    <w:rsid w:val="009819BC"/>
    <w:rsid w:val="00981AA6"/>
    <w:rsid w:val="00981AA9"/>
    <w:rsid w:val="009820D7"/>
    <w:rsid w:val="009823B6"/>
    <w:rsid w:val="009829A9"/>
    <w:rsid w:val="009829B6"/>
    <w:rsid w:val="00982DF5"/>
    <w:rsid w:val="00982F0E"/>
    <w:rsid w:val="00982F2B"/>
    <w:rsid w:val="0098305D"/>
    <w:rsid w:val="0098315C"/>
    <w:rsid w:val="009837AB"/>
    <w:rsid w:val="009837CF"/>
    <w:rsid w:val="00983EF3"/>
    <w:rsid w:val="0098427F"/>
    <w:rsid w:val="009842DA"/>
    <w:rsid w:val="009845AE"/>
    <w:rsid w:val="009846DD"/>
    <w:rsid w:val="0098479C"/>
    <w:rsid w:val="00984A6A"/>
    <w:rsid w:val="00984AC7"/>
    <w:rsid w:val="00984B09"/>
    <w:rsid w:val="00984B77"/>
    <w:rsid w:val="00985487"/>
    <w:rsid w:val="009854F1"/>
    <w:rsid w:val="0098575C"/>
    <w:rsid w:val="00985F82"/>
    <w:rsid w:val="009861AE"/>
    <w:rsid w:val="00986207"/>
    <w:rsid w:val="00986DD5"/>
    <w:rsid w:val="00987029"/>
    <w:rsid w:val="009873AA"/>
    <w:rsid w:val="00987865"/>
    <w:rsid w:val="00987A9C"/>
    <w:rsid w:val="00987AB8"/>
    <w:rsid w:val="00987C0F"/>
    <w:rsid w:val="0099022D"/>
    <w:rsid w:val="009903B2"/>
    <w:rsid w:val="009904EE"/>
    <w:rsid w:val="00990698"/>
    <w:rsid w:val="00990B69"/>
    <w:rsid w:val="00990B6A"/>
    <w:rsid w:val="0099148B"/>
    <w:rsid w:val="00992490"/>
    <w:rsid w:val="00992B9D"/>
    <w:rsid w:val="009936D7"/>
    <w:rsid w:val="009939F9"/>
    <w:rsid w:val="0099487A"/>
    <w:rsid w:val="00994BB5"/>
    <w:rsid w:val="00994C0A"/>
    <w:rsid w:val="00994FD9"/>
    <w:rsid w:val="00995805"/>
    <w:rsid w:val="00995CFE"/>
    <w:rsid w:val="00995F2D"/>
    <w:rsid w:val="009961C0"/>
    <w:rsid w:val="0099629A"/>
    <w:rsid w:val="00996686"/>
    <w:rsid w:val="00996AC2"/>
    <w:rsid w:val="00996D1D"/>
    <w:rsid w:val="00996D8D"/>
    <w:rsid w:val="00997064"/>
    <w:rsid w:val="0099736D"/>
    <w:rsid w:val="00997386"/>
    <w:rsid w:val="00997C0A"/>
    <w:rsid w:val="009A05A3"/>
    <w:rsid w:val="009A0675"/>
    <w:rsid w:val="009A0C4C"/>
    <w:rsid w:val="009A0EFE"/>
    <w:rsid w:val="009A0F71"/>
    <w:rsid w:val="009A11AA"/>
    <w:rsid w:val="009A12A7"/>
    <w:rsid w:val="009A1402"/>
    <w:rsid w:val="009A148A"/>
    <w:rsid w:val="009A1E16"/>
    <w:rsid w:val="009A201A"/>
    <w:rsid w:val="009A2111"/>
    <w:rsid w:val="009A2337"/>
    <w:rsid w:val="009A2726"/>
    <w:rsid w:val="009A2ABA"/>
    <w:rsid w:val="009A2DB2"/>
    <w:rsid w:val="009A2DF3"/>
    <w:rsid w:val="009A35A3"/>
    <w:rsid w:val="009A3E8C"/>
    <w:rsid w:val="009A443B"/>
    <w:rsid w:val="009A45C9"/>
    <w:rsid w:val="009A5790"/>
    <w:rsid w:val="009A5DAD"/>
    <w:rsid w:val="009A5EF0"/>
    <w:rsid w:val="009A7482"/>
    <w:rsid w:val="009A76D9"/>
    <w:rsid w:val="009A76F0"/>
    <w:rsid w:val="009A7927"/>
    <w:rsid w:val="009B0A64"/>
    <w:rsid w:val="009B0AA5"/>
    <w:rsid w:val="009B0DAD"/>
    <w:rsid w:val="009B1382"/>
    <w:rsid w:val="009B13B5"/>
    <w:rsid w:val="009B1842"/>
    <w:rsid w:val="009B1CE6"/>
    <w:rsid w:val="009B1EB6"/>
    <w:rsid w:val="009B2124"/>
    <w:rsid w:val="009B28FC"/>
    <w:rsid w:val="009B2D45"/>
    <w:rsid w:val="009B3020"/>
    <w:rsid w:val="009B3541"/>
    <w:rsid w:val="009B36CA"/>
    <w:rsid w:val="009B3C7F"/>
    <w:rsid w:val="009B3D9D"/>
    <w:rsid w:val="009B48EE"/>
    <w:rsid w:val="009B4D01"/>
    <w:rsid w:val="009B4F4A"/>
    <w:rsid w:val="009B565A"/>
    <w:rsid w:val="009B5C90"/>
    <w:rsid w:val="009B609E"/>
    <w:rsid w:val="009B657C"/>
    <w:rsid w:val="009B686C"/>
    <w:rsid w:val="009B7431"/>
    <w:rsid w:val="009B7455"/>
    <w:rsid w:val="009B7483"/>
    <w:rsid w:val="009B76AF"/>
    <w:rsid w:val="009B76E1"/>
    <w:rsid w:val="009B7782"/>
    <w:rsid w:val="009B79E7"/>
    <w:rsid w:val="009B7ACF"/>
    <w:rsid w:val="009B7D2E"/>
    <w:rsid w:val="009B7D95"/>
    <w:rsid w:val="009C03B9"/>
    <w:rsid w:val="009C071F"/>
    <w:rsid w:val="009C0C8D"/>
    <w:rsid w:val="009C19C7"/>
    <w:rsid w:val="009C1B66"/>
    <w:rsid w:val="009C1D3A"/>
    <w:rsid w:val="009C1EF7"/>
    <w:rsid w:val="009C210E"/>
    <w:rsid w:val="009C2259"/>
    <w:rsid w:val="009C225C"/>
    <w:rsid w:val="009C265C"/>
    <w:rsid w:val="009C2E9A"/>
    <w:rsid w:val="009C384F"/>
    <w:rsid w:val="009C4081"/>
    <w:rsid w:val="009C42D3"/>
    <w:rsid w:val="009C49BF"/>
    <w:rsid w:val="009C4DE5"/>
    <w:rsid w:val="009C517B"/>
    <w:rsid w:val="009C5642"/>
    <w:rsid w:val="009C5835"/>
    <w:rsid w:val="009C5A26"/>
    <w:rsid w:val="009C5B00"/>
    <w:rsid w:val="009C5C41"/>
    <w:rsid w:val="009C5EC6"/>
    <w:rsid w:val="009C6A08"/>
    <w:rsid w:val="009C6AE5"/>
    <w:rsid w:val="009C6E0F"/>
    <w:rsid w:val="009C7043"/>
    <w:rsid w:val="009C7123"/>
    <w:rsid w:val="009C7448"/>
    <w:rsid w:val="009C7BF0"/>
    <w:rsid w:val="009C7C64"/>
    <w:rsid w:val="009C7FE2"/>
    <w:rsid w:val="009D0656"/>
    <w:rsid w:val="009D0AE9"/>
    <w:rsid w:val="009D1229"/>
    <w:rsid w:val="009D1817"/>
    <w:rsid w:val="009D1FB5"/>
    <w:rsid w:val="009D207C"/>
    <w:rsid w:val="009D21D2"/>
    <w:rsid w:val="009D2278"/>
    <w:rsid w:val="009D23E7"/>
    <w:rsid w:val="009D26E3"/>
    <w:rsid w:val="009D298E"/>
    <w:rsid w:val="009D402C"/>
    <w:rsid w:val="009D42A7"/>
    <w:rsid w:val="009D433C"/>
    <w:rsid w:val="009D4B53"/>
    <w:rsid w:val="009D4E68"/>
    <w:rsid w:val="009D5099"/>
    <w:rsid w:val="009D520E"/>
    <w:rsid w:val="009D5539"/>
    <w:rsid w:val="009D5A7D"/>
    <w:rsid w:val="009D5BF5"/>
    <w:rsid w:val="009D6219"/>
    <w:rsid w:val="009D63F3"/>
    <w:rsid w:val="009D651E"/>
    <w:rsid w:val="009D6802"/>
    <w:rsid w:val="009D6EAC"/>
    <w:rsid w:val="009D6FFE"/>
    <w:rsid w:val="009D7095"/>
    <w:rsid w:val="009D7174"/>
    <w:rsid w:val="009D729A"/>
    <w:rsid w:val="009D7420"/>
    <w:rsid w:val="009D76A3"/>
    <w:rsid w:val="009D79B0"/>
    <w:rsid w:val="009D7F8A"/>
    <w:rsid w:val="009E025D"/>
    <w:rsid w:val="009E03B0"/>
    <w:rsid w:val="009E04D7"/>
    <w:rsid w:val="009E060F"/>
    <w:rsid w:val="009E0648"/>
    <w:rsid w:val="009E0E56"/>
    <w:rsid w:val="009E0FC9"/>
    <w:rsid w:val="009E1236"/>
    <w:rsid w:val="009E1C01"/>
    <w:rsid w:val="009E1CF6"/>
    <w:rsid w:val="009E2357"/>
    <w:rsid w:val="009E2474"/>
    <w:rsid w:val="009E26D8"/>
    <w:rsid w:val="009E2B22"/>
    <w:rsid w:val="009E2E79"/>
    <w:rsid w:val="009E316F"/>
    <w:rsid w:val="009E318E"/>
    <w:rsid w:val="009E31AD"/>
    <w:rsid w:val="009E3502"/>
    <w:rsid w:val="009E3827"/>
    <w:rsid w:val="009E38DF"/>
    <w:rsid w:val="009E443E"/>
    <w:rsid w:val="009E4979"/>
    <w:rsid w:val="009E4B23"/>
    <w:rsid w:val="009E4C62"/>
    <w:rsid w:val="009E4F35"/>
    <w:rsid w:val="009E53A1"/>
    <w:rsid w:val="009E58AF"/>
    <w:rsid w:val="009E6902"/>
    <w:rsid w:val="009E69BE"/>
    <w:rsid w:val="009E69F8"/>
    <w:rsid w:val="009E6E17"/>
    <w:rsid w:val="009E76F1"/>
    <w:rsid w:val="009E7A83"/>
    <w:rsid w:val="009E7B13"/>
    <w:rsid w:val="009E7DB6"/>
    <w:rsid w:val="009F0007"/>
    <w:rsid w:val="009F001D"/>
    <w:rsid w:val="009F07A5"/>
    <w:rsid w:val="009F0937"/>
    <w:rsid w:val="009F178C"/>
    <w:rsid w:val="009F1931"/>
    <w:rsid w:val="009F20E5"/>
    <w:rsid w:val="009F2AC5"/>
    <w:rsid w:val="009F394B"/>
    <w:rsid w:val="009F4446"/>
    <w:rsid w:val="009F46B6"/>
    <w:rsid w:val="009F4871"/>
    <w:rsid w:val="009F50D6"/>
    <w:rsid w:val="009F5160"/>
    <w:rsid w:val="009F5216"/>
    <w:rsid w:val="009F565F"/>
    <w:rsid w:val="009F5A12"/>
    <w:rsid w:val="009F64EF"/>
    <w:rsid w:val="009F6C37"/>
    <w:rsid w:val="009F6DC6"/>
    <w:rsid w:val="009F718F"/>
    <w:rsid w:val="009F732E"/>
    <w:rsid w:val="009F7356"/>
    <w:rsid w:val="009F7426"/>
    <w:rsid w:val="009F742D"/>
    <w:rsid w:val="009F772A"/>
    <w:rsid w:val="009F7F55"/>
    <w:rsid w:val="00A0022B"/>
    <w:rsid w:val="00A00410"/>
    <w:rsid w:val="00A00493"/>
    <w:rsid w:val="00A005CB"/>
    <w:rsid w:val="00A00C3F"/>
    <w:rsid w:val="00A00FDC"/>
    <w:rsid w:val="00A015F9"/>
    <w:rsid w:val="00A02107"/>
    <w:rsid w:val="00A02234"/>
    <w:rsid w:val="00A022A1"/>
    <w:rsid w:val="00A02397"/>
    <w:rsid w:val="00A02D3C"/>
    <w:rsid w:val="00A02DA4"/>
    <w:rsid w:val="00A02EDF"/>
    <w:rsid w:val="00A033EC"/>
    <w:rsid w:val="00A03423"/>
    <w:rsid w:val="00A03898"/>
    <w:rsid w:val="00A03901"/>
    <w:rsid w:val="00A0490C"/>
    <w:rsid w:val="00A04913"/>
    <w:rsid w:val="00A04AD7"/>
    <w:rsid w:val="00A04C6F"/>
    <w:rsid w:val="00A04E86"/>
    <w:rsid w:val="00A04F8D"/>
    <w:rsid w:val="00A052B2"/>
    <w:rsid w:val="00A054C2"/>
    <w:rsid w:val="00A05542"/>
    <w:rsid w:val="00A0566E"/>
    <w:rsid w:val="00A05C10"/>
    <w:rsid w:val="00A05C40"/>
    <w:rsid w:val="00A06EF0"/>
    <w:rsid w:val="00A0743C"/>
    <w:rsid w:val="00A07625"/>
    <w:rsid w:val="00A0793E"/>
    <w:rsid w:val="00A07CA0"/>
    <w:rsid w:val="00A07F7F"/>
    <w:rsid w:val="00A10316"/>
    <w:rsid w:val="00A105F1"/>
    <w:rsid w:val="00A108BE"/>
    <w:rsid w:val="00A10B21"/>
    <w:rsid w:val="00A10C5E"/>
    <w:rsid w:val="00A10D2A"/>
    <w:rsid w:val="00A112EC"/>
    <w:rsid w:val="00A1138A"/>
    <w:rsid w:val="00A11886"/>
    <w:rsid w:val="00A11A33"/>
    <w:rsid w:val="00A11E93"/>
    <w:rsid w:val="00A123CE"/>
    <w:rsid w:val="00A12887"/>
    <w:rsid w:val="00A12C5B"/>
    <w:rsid w:val="00A1338D"/>
    <w:rsid w:val="00A134D9"/>
    <w:rsid w:val="00A1368F"/>
    <w:rsid w:val="00A13A53"/>
    <w:rsid w:val="00A1421E"/>
    <w:rsid w:val="00A144C3"/>
    <w:rsid w:val="00A14B5A"/>
    <w:rsid w:val="00A14FF1"/>
    <w:rsid w:val="00A1502A"/>
    <w:rsid w:val="00A1506B"/>
    <w:rsid w:val="00A15179"/>
    <w:rsid w:val="00A160E9"/>
    <w:rsid w:val="00A1673D"/>
    <w:rsid w:val="00A16F9B"/>
    <w:rsid w:val="00A1712F"/>
    <w:rsid w:val="00A176A3"/>
    <w:rsid w:val="00A1797A"/>
    <w:rsid w:val="00A17DB6"/>
    <w:rsid w:val="00A17F1B"/>
    <w:rsid w:val="00A17F76"/>
    <w:rsid w:val="00A17FBD"/>
    <w:rsid w:val="00A202F5"/>
    <w:rsid w:val="00A20769"/>
    <w:rsid w:val="00A20A48"/>
    <w:rsid w:val="00A2115C"/>
    <w:rsid w:val="00A211ED"/>
    <w:rsid w:val="00A2127F"/>
    <w:rsid w:val="00A214DF"/>
    <w:rsid w:val="00A21A6C"/>
    <w:rsid w:val="00A21DE6"/>
    <w:rsid w:val="00A220FB"/>
    <w:rsid w:val="00A22110"/>
    <w:rsid w:val="00A226E1"/>
    <w:rsid w:val="00A22AD7"/>
    <w:rsid w:val="00A22B66"/>
    <w:rsid w:val="00A22D98"/>
    <w:rsid w:val="00A22E28"/>
    <w:rsid w:val="00A230C0"/>
    <w:rsid w:val="00A23912"/>
    <w:rsid w:val="00A240F1"/>
    <w:rsid w:val="00A2445F"/>
    <w:rsid w:val="00A244CD"/>
    <w:rsid w:val="00A244F7"/>
    <w:rsid w:val="00A25827"/>
    <w:rsid w:val="00A25DEF"/>
    <w:rsid w:val="00A25F55"/>
    <w:rsid w:val="00A26129"/>
    <w:rsid w:val="00A26698"/>
    <w:rsid w:val="00A269B0"/>
    <w:rsid w:val="00A26E08"/>
    <w:rsid w:val="00A27242"/>
    <w:rsid w:val="00A27661"/>
    <w:rsid w:val="00A27DB5"/>
    <w:rsid w:val="00A302FB"/>
    <w:rsid w:val="00A30821"/>
    <w:rsid w:val="00A31015"/>
    <w:rsid w:val="00A3118B"/>
    <w:rsid w:val="00A31994"/>
    <w:rsid w:val="00A31BF5"/>
    <w:rsid w:val="00A31D37"/>
    <w:rsid w:val="00A324DB"/>
    <w:rsid w:val="00A3291F"/>
    <w:rsid w:val="00A32967"/>
    <w:rsid w:val="00A329DD"/>
    <w:rsid w:val="00A33137"/>
    <w:rsid w:val="00A3383D"/>
    <w:rsid w:val="00A3397E"/>
    <w:rsid w:val="00A33A4C"/>
    <w:rsid w:val="00A33EE5"/>
    <w:rsid w:val="00A33F3C"/>
    <w:rsid w:val="00A343E9"/>
    <w:rsid w:val="00A34809"/>
    <w:rsid w:val="00A3492B"/>
    <w:rsid w:val="00A354BE"/>
    <w:rsid w:val="00A35746"/>
    <w:rsid w:val="00A36042"/>
    <w:rsid w:val="00A3656A"/>
    <w:rsid w:val="00A36590"/>
    <w:rsid w:val="00A36AA0"/>
    <w:rsid w:val="00A373A3"/>
    <w:rsid w:val="00A375A7"/>
    <w:rsid w:val="00A377E3"/>
    <w:rsid w:val="00A378A5"/>
    <w:rsid w:val="00A37B02"/>
    <w:rsid w:val="00A404CF"/>
    <w:rsid w:val="00A409C3"/>
    <w:rsid w:val="00A4150B"/>
    <w:rsid w:val="00A4150C"/>
    <w:rsid w:val="00A4186C"/>
    <w:rsid w:val="00A419F0"/>
    <w:rsid w:val="00A41A07"/>
    <w:rsid w:val="00A420F7"/>
    <w:rsid w:val="00A4232A"/>
    <w:rsid w:val="00A42519"/>
    <w:rsid w:val="00A42AC6"/>
    <w:rsid w:val="00A42C55"/>
    <w:rsid w:val="00A42DCC"/>
    <w:rsid w:val="00A432ED"/>
    <w:rsid w:val="00A434BB"/>
    <w:rsid w:val="00A438C9"/>
    <w:rsid w:val="00A43D54"/>
    <w:rsid w:val="00A43EA8"/>
    <w:rsid w:val="00A44594"/>
    <w:rsid w:val="00A44629"/>
    <w:rsid w:val="00A4486A"/>
    <w:rsid w:val="00A44914"/>
    <w:rsid w:val="00A449ED"/>
    <w:rsid w:val="00A450F6"/>
    <w:rsid w:val="00A451AD"/>
    <w:rsid w:val="00A45324"/>
    <w:rsid w:val="00A45725"/>
    <w:rsid w:val="00A45939"/>
    <w:rsid w:val="00A45ADF"/>
    <w:rsid w:val="00A46B38"/>
    <w:rsid w:val="00A46DFD"/>
    <w:rsid w:val="00A472A3"/>
    <w:rsid w:val="00A478CA"/>
    <w:rsid w:val="00A479AB"/>
    <w:rsid w:val="00A479D3"/>
    <w:rsid w:val="00A47E2A"/>
    <w:rsid w:val="00A5038F"/>
    <w:rsid w:val="00A503A6"/>
    <w:rsid w:val="00A50434"/>
    <w:rsid w:val="00A50E84"/>
    <w:rsid w:val="00A50EE2"/>
    <w:rsid w:val="00A51238"/>
    <w:rsid w:val="00A51DEA"/>
    <w:rsid w:val="00A51F45"/>
    <w:rsid w:val="00A524E9"/>
    <w:rsid w:val="00A526BB"/>
    <w:rsid w:val="00A526E9"/>
    <w:rsid w:val="00A52840"/>
    <w:rsid w:val="00A52904"/>
    <w:rsid w:val="00A52B27"/>
    <w:rsid w:val="00A52BA8"/>
    <w:rsid w:val="00A52F77"/>
    <w:rsid w:val="00A53438"/>
    <w:rsid w:val="00A5351C"/>
    <w:rsid w:val="00A53875"/>
    <w:rsid w:val="00A53900"/>
    <w:rsid w:val="00A53919"/>
    <w:rsid w:val="00A539A5"/>
    <w:rsid w:val="00A53C8C"/>
    <w:rsid w:val="00A53F6A"/>
    <w:rsid w:val="00A54188"/>
    <w:rsid w:val="00A545C9"/>
    <w:rsid w:val="00A546FE"/>
    <w:rsid w:val="00A54DC6"/>
    <w:rsid w:val="00A5515E"/>
    <w:rsid w:val="00A554C3"/>
    <w:rsid w:val="00A55A3E"/>
    <w:rsid w:val="00A56010"/>
    <w:rsid w:val="00A56607"/>
    <w:rsid w:val="00A5676A"/>
    <w:rsid w:val="00A56E13"/>
    <w:rsid w:val="00A57443"/>
    <w:rsid w:val="00A57898"/>
    <w:rsid w:val="00A57959"/>
    <w:rsid w:val="00A600DD"/>
    <w:rsid w:val="00A6019F"/>
    <w:rsid w:val="00A6082F"/>
    <w:rsid w:val="00A6088D"/>
    <w:rsid w:val="00A60B81"/>
    <w:rsid w:val="00A60BD7"/>
    <w:rsid w:val="00A60EDE"/>
    <w:rsid w:val="00A61187"/>
    <w:rsid w:val="00A612F1"/>
    <w:rsid w:val="00A615B7"/>
    <w:rsid w:val="00A615D6"/>
    <w:rsid w:val="00A61DEC"/>
    <w:rsid w:val="00A6259A"/>
    <w:rsid w:val="00A62A2F"/>
    <w:rsid w:val="00A62AE6"/>
    <w:rsid w:val="00A62D46"/>
    <w:rsid w:val="00A62D90"/>
    <w:rsid w:val="00A62EAA"/>
    <w:rsid w:val="00A62FBE"/>
    <w:rsid w:val="00A63383"/>
    <w:rsid w:val="00A635AD"/>
    <w:rsid w:val="00A64118"/>
    <w:rsid w:val="00A64299"/>
    <w:rsid w:val="00A64670"/>
    <w:rsid w:val="00A64ACE"/>
    <w:rsid w:val="00A64D3D"/>
    <w:rsid w:val="00A64F2E"/>
    <w:rsid w:val="00A64FDF"/>
    <w:rsid w:val="00A650BB"/>
    <w:rsid w:val="00A6546C"/>
    <w:rsid w:val="00A65762"/>
    <w:rsid w:val="00A65D91"/>
    <w:rsid w:val="00A6608C"/>
    <w:rsid w:val="00A6610E"/>
    <w:rsid w:val="00A6619C"/>
    <w:rsid w:val="00A66393"/>
    <w:rsid w:val="00A66456"/>
    <w:rsid w:val="00A66511"/>
    <w:rsid w:val="00A6660B"/>
    <w:rsid w:val="00A66768"/>
    <w:rsid w:val="00A66E64"/>
    <w:rsid w:val="00A66F74"/>
    <w:rsid w:val="00A67607"/>
    <w:rsid w:val="00A67F76"/>
    <w:rsid w:val="00A67FDE"/>
    <w:rsid w:val="00A70600"/>
    <w:rsid w:val="00A706CB"/>
    <w:rsid w:val="00A7090F"/>
    <w:rsid w:val="00A70C9F"/>
    <w:rsid w:val="00A7134A"/>
    <w:rsid w:val="00A71364"/>
    <w:rsid w:val="00A714B9"/>
    <w:rsid w:val="00A7172D"/>
    <w:rsid w:val="00A71834"/>
    <w:rsid w:val="00A71B31"/>
    <w:rsid w:val="00A72322"/>
    <w:rsid w:val="00A72677"/>
    <w:rsid w:val="00A728A4"/>
    <w:rsid w:val="00A73536"/>
    <w:rsid w:val="00A73709"/>
    <w:rsid w:val="00A737E4"/>
    <w:rsid w:val="00A73999"/>
    <w:rsid w:val="00A73B3F"/>
    <w:rsid w:val="00A73B75"/>
    <w:rsid w:val="00A74756"/>
    <w:rsid w:val="00A74FCC"/>
    <w:rsid w:val="00A754D0"/>
    <w:rsid w:val="00A76109"/>
    <w:rsid w:val="00A761B0"/>
    <w:rsid w:val="00A761F1"/>
    <w:rsid w:val="00A76B43"/>
    <w:rsid w:val="00A76E46"/>
    <w:rsid w:val="00A771FE"/>
    <w:rsid w:val="00A77F71"/>
    <w:rsid w:val="00A80289"/>
    <w:rsid w:val="00A804C8"/>
    <w:rsid w:val="00A80928"/>
    <w:rsid w:val="00A80CBC"/>
    <w:rsid w:val="00A81327"/>
    <w:rsid w:val="00A8177A"/>
    <w:rsid w:val="00A8187A"/>
    <w:rsid w:val="00A81F52"/>
    <w:rsid w:val="00A82062"/>
    <w:rsid w:val="00A8221E"/>
    <w:rsid w:val="00A822C7"/>
    <w:rsid w:val="00A8258E"/>
    <w:rsid w:val="00A8290D"/>
    <w:rsid w:val="00A82ABE"/>
    <w:rsid w:val="00A82C42"/>
    <w:rsid w:val="00A82D7D"/>
    <w:rsid w:val="00A830C5"/>
    <w:rsid w:val="00A83429"/>
    <w:rsid w:val="00A8362C"/>
    <w:rsid w:val="00A83909"/>
    <w:rsid w:val="00A839C1"/>
    <w:rsid w:val="00A83A3F"/>
    <w:rsid w:val="00A83B98"/>
    <w:rsid w:val="00A83D9D"/>
    <w:rsid w:val="00A83EFB"/>
    <w:rsid w:val="00A842FC"/>
    <w:rsid w:val="00A845CA"/>
    <w:rsid w:val="00A84B2F"/>
    <w:rsid w:val="00A85253"/>
    <w:rsid w:val="00A8547B"/>
    <w:rsid w:val="00A8672A"/>
    <w:rsid w:val="00A86A80"/>
    <w:rsid w:val="00A86FF9"/>
    <w:rsid w:val="00A87863"/>
    <w:rsid w:val="00A87972"/>
    <w:rsid w:val="00A901FC"/>
    <w:rsid w:val="00A90B41"/>
    <w:rsid w:val="00A91008"/>
    <w:rsid w:val="00A9150C"/>
    <w:rsid w:val="00A91BB7"/>
    <w:rsid w:val="00A91CDE"/>
    <w:rsid w:val="00A91E54"/>
    <w:rsid w:val="00A92160"/>
    <w:rsid w:val="00A922BC"/>
    <w:rsid w:val="00A92D80"/>
    <w:rsid w:val="00A93668"/>
    <w:rsid w:val="00A93889"/>
    <w:rsid w:val="00A9398E"/>
    <w:rsid w:val="00A93B05"/>
    <w:rsid w:val="00A9459F"/>
    <w:rsid w:val="00A94741"/>
    <w:rsid w:val="00A94A96"/>
    <w:rsid w:val="00A94F75"/>
    <w:rsid w:val="00A94FB0"/>
    <w:rsid w:val="00A95183"/>
    <w:rsid w:val="00A9588F"/>
    <w:rsid w:val="00A95D86"/>
    <w:rsid w:val="00A95EE8"/>
    <w:rsid w:val="00A95F43"/>
    <w:rsid w:val="00A96179"/>
    <w:rsid w:val="00A962D5"/>
    <w:rsid w:val="00A9637E"/>
    <w:rsid w:val="00A9641D"/>
    <w:rsid w:val="00A9657C"/>
    <w:rsid w:val="00A96651"/>
    <w:rsid w:val="00A966EB"/>
    <w:rsid w:val="00A96D1A"/>
    <w:rsid w:val="00A96D85"/>
    <w:rsid w:val="00A96F51"/>
    <w:rsid w:val="00A9704A"/>
    <w:rsid w:val="00A97913"/>
    <w:rsid w:val="00AA0128"/>
    <w:rsid w:val="00AA0444"/>
    <w:rsid w:val="00AA0A3D"/>
    <w:rsid w:val="00AA24E8"/>
    <w:rsid w:val="00AA2629"/>
    <w:rsid w:val="00AA2A93"/>
    <w:rsid w:val="00AA2BB0"/>
    <w:rsid w:val="00AA2DF1"/>
    <w:rsid w:val="00AA3281"/>
    <w:rsid w:val="00AA35EB"/>
    <w:rsid w:val="00AA3704"/>
    <w:rsid w:val="00AA3C41"/>
    <w:rsid w:val="00AA3CFA"/>
    <w:rsid w:val="00AA43A2"/>
    <w:rsid w:val="00AA4659"/>
    <w:rsid w:val="00AA477D"/>
    <w:rsid w:val="00AA5135"/>
    <w:rsid w:val="00AA53B7"/>
    <w:rsid w:val="00AA5462"/>
    <w:rsid w:val="00AA566D"/>
    <w:rsid w:val="00AA57D8"/>
    <w:rsid w:val="00AA57F9"/>
    <w:rsid w:val="00AA655A"/>
    <w:rsid w:val="00AA6823"/>
    <w:rsid w:val="00AA6BBA"/>
    <w:rsid w:val="00AA6DE2"/>
    <w:rsid w:val="00AA7605"/>
    <w:rsid w:val="00AA76C9"/>
    <w:rsid w:val="00AB0013"/>
    <w:rsid w:val="00AB0842"/>
    <w:rsid w:val="00AB1016"/>
    <w:rsid w:val="00AB1194"/>
    <w:rsid w:val="00AB156C"/>
    <w:rsid w:val="00AB170A"/>
    <w:rsid w:val="00AB193B"/>
    <w:rsid w:val="00AB1B15"/>
    <w:rsid w:val="00AB2BA9"/>
    <w:rsid w:val="00AB2D34"/>
    <w:rsid w:val="00AB2DA9"/>
    <w:rsid w:val="00AB320E"/>
    <w:rsid w:val="00AB3617"/>
    <w:rsid w:val="00AB3708"/>
    <w:rsid w:val="00AB398E"/>
    <w:rsid w:val="00AB3A1E"/>
    <w:rsid w:val="00AB3B20"/>
    <w:rsid w:val="00AB3BE8"/>
    <w:rsid w:val="00AB3C4C"/>
    <w:rsid w:val="00AB3D6E"/>
    <w:rsid w:val="00AB4000"/>
    <w:rsid w:val="00AB43BF"/>
    <w:rsid w:val="00AB443A"/>
    <w:rsid w:val="00AB4523"/>
    <w:rsid w:val="00AB53BD"/>
    <w:rsid w:val="00AB572A"/>
    <w:rsid w:val="00AB5D3E"/>
    <w:rsid w:val="00AB6104"/>
    <w:rsid w:val="00AB6417"/>
    <w:rsid w:val="00AB64A2"/>
    <w:rsid w:val="00AB66ED"/>
    <w:rsid w:val="00AB675B"/>
    <w:rsid w:val="00AB6820"/>
    <w:rsid w:val="00AB69EE"/>
    <w:rsid w:val="00AB6E1C"/>
    <w:rsid w:val="00AB701B"/>
    <w:rsid w:val="00AB74FB"/>
    <w:rsid w:val="00AB7629"/>
    <w:rsid w:val="00AB77D8"/>
    <w:rsid w:val="00AB7ADB"/>
    <w:rsid w:val="00AC0281"/>
    <w:rsid w:val="00AC0D02"/>
    <w:rsid w:val="00AC0D0C"/>
    <w:rsid w:val="00AC1A6E"/>
    <w:rsid w:val="00AC1DB9"/>
    <w:rsid w:val="00AC1F72"/>
    <w:rsid w:val="00AC202D"/>
    <w:rsid w:val="00AC22B6"/>
    <w:rsid w:val="00AC23FD"/>
    <w:rsid w:val="00AC2722"/>
    <w:rsid w:val="00AC2966"/>
    <w:rsid w:val="00AC29E1"/>
    <w:rsid w:val="00AC2F8D"/>
    <w:rsid w:val="00AC3035"/>
    <w:rsid w:val="00AC348F"/>
    <w:rsid w:val="00AC353B"/>
    <w:rsid w:val="00AC3558"/>
    <w:rsid w:val="00AC357A"/>
    <w:rsid w:val="00AC3F02"/>
    <w:rsid w:val="00AC4320"/>
    <w:rsid w:val="00AC4764"/>
    <w:rsid w:val="00AC4A72"/>
    <w:rsid w:val="00AC4ABC"/>
    <w:rsid w:val="00AC4B19"/>
    <w:rsid w:val="00AC4FE4"/>
    <w:rsid w:val="00AC50C3"/>
    <w:rsid w:val="00AC55A6"/>
    <w:rsid w:val="00AC58F6"/>
    <w:rsid w:val="00AC5E27"/>
    <w:rsid w:val="00AC62B1"/>
    <w:rsid w:val="00AC63AE"/>
    <w:rsid w:val="00AC668A"/>
    <w:rsid w:val="00AC68C2"/>
    <w:rsid w:val="00AC6976"/>
    <w:rsid w:val="00AC6989"/>
    <w:rsid w:val="00AC699B"/>
    <w:rsid w:val="00AC71CF"/>
    <w:rsid w:val="00AC73B9"/>
    <w:rsid w:val="00AD0DE2"/>
    <w:rsid w:val="00AD158D"/>
    <w:rsid w:val="00AD1598"/>
    <w:rsid w:val="00AD17F3"/>
    <w:rsid w:val="00AD1A7D"/>
    <w:rsid w:val="00AD1E44"/>
    <w:rsid w:val="00AD1FDC"/>
    <w:rsid w:val="00AD2CB4"/>
    <w:rsid w:val="00AD2DD6"/>
    <w:rsid w:val="00AD3052"/>
    <w:rsid w:val="00AD3123"/>
    <w:rsid w:val="00AD31BA"/>
    <w:rsid w:val="00AD36BD"/>
    <w:rsid w:val="00AD3AAF"/>
    <w:rsid w:val="00AD3C1C"/>
    <w:rsid w:val="00AD3C1F"/>
    <w:rsid w:val="00AD4341"/>
    <w:rsid w:val="00AD451B"/>
    <w:rsid w:val="00AD4C3F"/>
    <w:rsid w:val="00AD55B6"/>
    <w:rsid w:val="00AD565C"/>
    <w:rsid w:val="00AD5726"/>
    <w:rsid w:val="00AD57D8"/>
    <w:rsid w:val="00AD5C7E"/>
    <w:rsid w:val="00AD63F2"/>
    <w:rsid w:val="00AD697B"/>
    <w:rsid w:val="00AD71F8"/>
    <w:rsid w:val="00AD7C20"/>
    <w:rsid w:val="00AD7EA9"/>
    <w:rsid w:val="00AD7F76"/>
    <w:rsid w:val="00AE01A9"/>
    <w:rsid w:val="00AE03C0"/>
    <w:rsid w:val="00AE0D97"/>
    <w:rsid w:val="00AE0E0C"/>
    <w:rsid w:val="00AE0F1C"/>
    <w:rsid w:val="00AE1347"/>
    <w:rsid w:val="00AE185A"/>
    <w:rsid w:val="00AE216B"/>
    <w:rsid w:val="00AE23B9"/>
    <w:rsid w:val="00AE2718"/>
    <w:rsid w:val="00AE2936"/>
    <w:rsid w:val="00AE2A2D"/>
    <w:rsid w:val="00AE34AC"/>
    <w:rsid w:val="00AE3A84"/>
    <w:rsid w:val="00AE3C21"/>
    <w:rsid w:val="00AE3F46"/>
    <w:rsid w:val="00AE3FB2"/>
    <w:rsid w:val="00AE4069"/>
    <w:rsid w:val="00AE42C7"/>
    <w:rsid w:val="00AE4BD9"/>
    <w:rsid w:val="00AE4C85"/>
    <w:rsid w:val="00AE4E9D"/>
    <w:rsid w:val="00AE5112"/>
    <w:rsid w:val="00AE546E"/>
    <w:rsid w:val="00AE5636"/>
    <w:rsid w:val="00AE57CC"/>
    <w:rsid w:val="00AE5B18"/>
    <w:rsid w:val="00AE5C3E"/>
    <w:rsid w:val="00AE5EA8"/>
    <w:rsid w:val="00AE5F0A"/>
    <w:rsid w:val="00AE5F99"/>
    <w:rsid w:val="00AE6371"/>
    <w:rsid w:val="00AE63B2"/>
    <w:rsid w:val="00AE63BD"/>
    <w:rsid w:val="00AE659D"/>
    <w:rsid w:val="00AE6D54"/>
    <w:rsid w:val="00AE6E7D"/>
    <w:rsid w:val="00AE70F7"/>
    <w:rsid w:val="00AE7476"/>
    <w:rsid w:val="00AE75F6"/>
    <w:rsid w:val="00AE788E"/>
    <w:rsid w:val="00AE7963"/>
    <w:rsid w:val="00AE7DE3"/>
    <w:rsid w:val="00AF0098"/>
    <w:rsid w:val="00AF010D"/>
    <w:rsid w:val="00AF081C"/>
    <w:rsid w:val="00AF0A79"/>
    <w:rsid w:val="00AF0BBD"/>
    <w:rsid w:val="00AF0BD5"/>
    <w:rsid w:val="00AF0E12"/>
    <w:rsid w:val="00AF1078"/>
    <w:rsid w:val="00AF12EB"/>
    <w:rsid w:val="00AF14E1"/>
    <w:rsid w:val="00AF1BB1"/>
    <w:rsid w:val="00AF2708"/>
    <w:rsid w:val="00AF278C"/>
    <w:rsid w:val="00AF2B60"/>
    <w:rsid w:val="00AF2E08"/>
    <w:rsid w:val="00AF2E4B"/>
    <w:rsid w:val="00AF3324"/>
    <w:rsid w:val="00AF350D"/>
    <w:rsid w:val="00AF3742"/>
    <w:rsid w:val="00AF3905"/>
    <w:rsid w:val="00AF3E50"/>
    <w:rsid w:val="00AF41E6"/>
    <w:rsid w:val="00AF43EC"/>
    <w:rsid w:val="00AF4C23"/>
    <w:rsid w:val="00AF4F2C"/>
    <w:rsid w:val="00AF51E1"/>
    <w:rsid w:val="00AF5340"/>
    <w:rsid w:val="00AF5361"/>
    <w:rsid w:val="00AF53EA"/>
    <w:rsid w:val="00AF591E"/>
    <w:rsid w:val="00AF5C92"/>
    <w:rsid w:val="00AF6256"/>
    <w:rsid w:val="00AF6634"/>
    <w:rsid w:val="00AF68FB"/>
    <w:rsid w:val="00AF6D9C"/>
    <w:rsid w:val="00AF704B"/>
    <w:rsid w:val="00AF7234"/>
    <w:rsid w:val="00AF727C"/>
    <w:rsid w:val="00AF785B"/>
    <w:rsid w:val="00AF7B02"/>
    <w:rsid w:val="00AF7D3A"/>
    <w:rsid w:val="00AF7D60"/>
    <w:rsid w:val="00B000A3"/>
    <w:rsid w:val="00B001A6"/>
    <w:rsid w:val="00B004FA"/>
    <w:rsid w:val="00B0068F"/>
    <w:rsid w:val="00B006BF"/>
    <w:rsid w:val="00B016F4"/>
    <w:rsid w:val="00B0179C"/>
    <w:rsid w:val="00B017BE"/>
    <w:rsid w:val="00B018CC"/>
    <w:rsid w:val="00B01A43"/>
    <w:rsid w:val="00B01AEC"/>
    <w:rsid w:val="00B01DDE"/>
    <w:rsid w:val="00B026A9"/>
    <w:rsid w:val="00B02776"/>
    <w:rsid w:val="00B02C2B"/>
    <w:rsid w:val="00B0323E"/>
    <w:rsid w:val="00B03C90"/>
    <w:rsid w:val="00B03F12"/>
    <w:rsid w:val="00B04208"/>
    <w:rsid w:val="00B04729"/>
    <w:rsid w:val="00B04815"/>
    <w:rsid w:val="00B04963"/>
    <w:rsid w:val="00B04F3B"/>
    <w:rsid w:val="00B05183"/>
    <w:rsid w:val="00B05D1C"/>
    <w:rsid w:val="00B0606D"/>
    <w:rsid w:val="00B0636E"/>
    <w:rsid w:val="00B06958"/>
    <w:rsid w:val="00B06B05"/>
    <w:rsid w:val="00B0754D"/>
    <w:rsid w:val="00B07AB8"/>
    <w:rsid w:val="00B1044B"/>
    <w:rsid w:val="00B112FC"/>
    <w:rsid w:val="00B11843"/>
    <w:rsid w:val="00B124B0"/>
    <w:rsid w:val="00B133F3"/>
    <w:rsid w:val="00B1378D"/>
    <w:rsid w:val="00B13A4A"/>
    <w:rsid w:val="00B13E87"/>
    <w:rsid w:val="00B13FE1"/>
    <w:rsid w:val="00B14E67"/>
    <w:rsid w:val="00B14E70"/>
    <w:rsid w:val="00B14F11"/>
    <w:rsid w:val="00B15158"/>
    <w:rsid w:val="00B15CA3"/>
    <w:rsid w:val="00B15CDA"/>
    <w:rsid w:val="00B160B2"/>
    <w:rsid w:val="00B16446"/>
    <w:rsid w:val="00B16627"/>
    <w:rsid w:val="00B16E81"/>
    <w:rsid w:val="00B16FDC"/>
    <w:rsid w:val="00B17110"/>
    <w:rsid w:val="00B1739F"/>
    <w:rsid w:val="00B17530"/>
    <w:rsid w:val="00B1765C"/>
    <w:rsid w:val="00B17DF5"/>
    <w:rsid w:val="00B2026D"/>
    <w:rsid w:val="00B20A90"/>
    <w:rsid w:val="00B20B55"/>
    <w:rsid w:val="00B216AD"/>
    <w:rsid w:val="00B21743"/>
    <w:rsid w:val="00B21890"/>
    <w:rsid w:val="00B21975"/>
    <w:rsid w:val="00B21A96"/>
    <w:rsid w:val="00B21E2C"/>
    <w:rsid w:val="00B2235D"/>
    <w:rsid w:val="00B22431"/>
    <w:rsid w:val="00B22FD1"/>
    <w:rsid w:val="00B23296"/>
    <w:rsid w:val="00B2396D"/>
    <w:rsid w:val="00B23B02"/>
    <w:rsid w:val="00B23B87"/>
    <w:rsid w:val="00B23CA6"/>
    <w:rsid w:val="00B23E4D"/>
    <w:rsid w:val="00B23FE1"/>
    <w:rsid w:val="00B24196"/>
    <w:rsid w:val="00B24559"/>
    <w:rsid w:val="00B250FA"/>
    <w:rsid w:val="00B251C2"/>
    <w:rsid w:val="00B25E90"/>
    <w:rsid w:val="00B262FB"/>
    <w:rsid w:val="00B26449"/>
    <w:rsid w:val="00B264B7"/>
    <w:rsid w:val="00B2730C"/>
    <w:rsid w:val="00B27B70"/>
    <w:rsid w:val="00B27F19"/>
    <w:rsid w:val="00B3000B"/>
    <w:rsid w:val="00B30223"/>
    <w:rsid w:val="00B30545"/>
    <w:rsid w:val="00B305F2"/>
    <w:rsid w:val="00B306CE"/>
    <w:rsid w:val="00B30B1F"/>
    <w:rsid w:val="00B30B59"/>
    <w:rsid w:val="00B30F10"/>
    <w:rsid w:val="00B31292"/>
    <w:rsid w:val="00B315ED"/>
    <w:rsid w:val="00B31AD6"/>
    <w:rsid w:val="00B31C15"/>
    <w:rsid w:val="00B31C27"/>
    <w:rsid w:val="00B31D7E"/>
    <w:rsid w:val="00B3220B"/>
    <w:rsid w:val="00B32927"/>
    <w:rsid w:val="00B329A6"/>
    <w:rsid w:val="00B329B0"/>
    <w:rsid w:val="00B33659"/>
    <w:rsid w:val="00B3374C"/>
    <w:rsid w:val="00B337E1"/>
    <w:rsid w:val="00B33AB3"/>
    <w:rsid w:val="00B33D5B"/>
    <w:rsid w:val="00B341D4"/>
    <w:rsid w:val="00B344CE"/>
    <w:rsid w:val="00B34522"/>
    <w:rsid w:val="00B3467A"/>
    <w:rsid w:val="00B349E3"/>
    <w:rsid w:val="00B34AAB"/>
    <w:rsid w:val="00B35223"/>
    <w:rsid w:val="00B356B9"/>
    <w:rsid w:val="00B35CA6"/>
    <w:rsid w:val="00B35F39"/>
    <w:rsid w:val="00B365BA"/>
    <w:rsid w:val="00B36C52"/>
    <w:rsid w:val="00B370DE"/>
    <w:rsid w:val="00B37233"/>
    <w:rsid w:val="00B373E8"/>
    <w:rsid w:val="00B37512"/>
    <w:rsid w:val="00B37663"/>
    <w:rsid w:val="00B37F99"/>
    <w:rsid w:val="00B40049"/>
    <w:rsid w:val="00B40161"/>
    <w:rsid w:val="00B40CD7"/>
    <w:rsid w:val="00B40D84"/>
    <w:rsid w:val="00B40FCB"/>
    <w:rsid w:val="00B41343"/>
    <w:rsid w:val="00B41A74"/>
    <w:rsid w:val="00B421DC"/>
    <w:rsid w:val="00B4253A"/>
    <w:rsid w:val="00B428C4"/>
    <w:rsid w:val="00B42A6F"/>
    <w:rsid w:val="00B43038"/>
    <w:rsid w:val="00B4324B"/>
    <w:rsid w:val="00B43AF8"/>
    <w:rsid w:val="00B44240"/>
    <w:rsid w:val="00B4428E"/>
    <w:rsid w:val="00B45155"/>
    <w:rsid w:val="00B45250"/>
    <w:rsid w:val="00B454C2"/>
    <w:rsid w:val="00B45672"/>
    <w:rsid w:val="00B457D1"/>
    <w:rsid w:val="00B45CD5"/>
    <w:rsid w:val="00B45E82"/>
    <w:rsid w:val="00B4609A"/>
    <w:rsid w:val="00B46509"/>
    <w:rsid w:val="00B46948"/>
    <w:rsid w:val="00B47550"/>
    <w:rsid w:val="00B47A1A"/>
    <w:rsid w:val="00B47B8F"/>
    <w:rsid w:val="00B47ED3"/>
    <w:rsid w:val="00B501F6"/>
    <w:rsid w:val="00B50371"/>
    <w:rsid w:val="00B505FC"/>
    <w:rsid w:val="00B5080A"/>
    <w:rsid w:val="00B508E0"/>
    <w:rsid w:val="00B50935"/>
    <w:rsid w:val="00B50BB3"/>
    <w:rsid w:val="00B50E2A"/>
    <w:rsid w:val="00B51468"/>
    <w:rsid w:val="00B516BF"/>
    <w:rsid w:val="00B517D5"/>
    <w:rsid w:val="00B51D2B"/>
    <w:rsid w:val="00B51EC5"/>
    <w:rsid w:val="00B52008"/>
    <w:rsid w:val="00B525C1"/>
    <w:rsid w:val="00B52BC6"/>
    <w:rsid w:val="00B53267"/>
    <w:rsid w:val="00B535A3"/>
    <w:rsid w:val="00B536E6"/>
    <w:rsid w:val="00B53AE7"/>
    <w:rsid w:val="00B53F26"/>
    <w:rsid w:val="00B54724"/>
    <w:rsid w:val="00B54794"/>
    <w:rsid w:val="00B55390"/>
    <w:rsid w:val="00B5572E"/>
    <w:rsid w:val="00B557F3"/>
    <w:rsid w:val="00B5586C"/>
    <w:rsid w:val="00B55BAD"/>
    <w:rsid w:val="00B561C2"/>
    <w:rsid w:val="00B561EF"/>
    <w:rsid w:val="00B56248"/>
    <w:rsid w:val="00B5629E"/>
    <w:rsid w:val="00B562D7"/>
    <w:rsid w:val="00B56785"/>
    <w:rsid w:val="00B5722D"/>
    <w:rsid w:val="00B57600"/>
    <w:rsid w:val="00B57603"/>
    <w:rsid w:val="00B578BB"/>
    <w:rsid w:val="00B57D42"/>
    <w:rsid w:val="00B57ED8"/>
    <w:rsid w:val="00B57FC9"/>
    <w:rsid w:val="00B60722"/>
    <w:rsid w:val="00B6085B"/>
    <w:rsid w:val="00B609C4"/>
    <w:rsid w:val="00B60D20"/>
    <w:rsid w:val="00B61220"/>
    <w:rsid w:val="00B613AB"/>
    <w:rsid w:val="00B61406"/>
    <w:rsid w:val="00B61596"/>
    <w:rsid w:val="00B61C0B"/>
    <w:rsid w:val="00B6205C"/>
    <w:rsid w:val="00B623C4"/>
    <w:rsid w:val="00B62507"/>
    <w:rsid w:val="00B62724"/>
    <w:rsid w:val="00B62A57"/>
    <w:rsid w:val="00B62F22"/>
    <w:rsid w:val="00B63181"/>
    <w:rsid w:val="00B6326B"/>
    <w:rsid w:val="00B63626"/>
    <w:rsid w:val="00B6389B"/>
    <w:rsid w:val="00B63CE5"/>
    <w:rsid w:val="00B6411C"/>
    <w:rsid w:val="00B645EC"/>
    <w:rsid w:val="00B64AB4"/>
    <w:rsid w:val="00B64B94"/>
    <w:rsid w:val="00B65262"/>
    <w:rsid w:val="00B65506"/>
    <w:rsid w:val="00B655F6"/>
    <w:rsid w:val="00B661B2"/>
    <w:rsid w:val="00B663FF"/>
    <w:rsid w:val="00B66E3F"/>
    <w:rsid w:val="00B676CA"/>
    <w:rsid w:val="00B70007"/>
    <w:rsid w:val="00B71625"/>
    <w:rsid w:val="00B717D7"/>
    <w:rsid w:val="00B71C27"/>
    <w:rsid w:val="00B72557"/>
    <w:rsid w:val="00B7289C"/>
    <w:rsid w:val="00B728AD"/>
    <w:rsid w:val="00B72D83"/>
    <w:rsid w:val="00B72D97"/>
    <w:rsid w:val="00B72F95"/>
    <w:rsid w:val="00B73161"/>
    <w:rsid w:val="00B73D3D"/>
    <w:rsid w:val="00B74409"/>
    <w:rsid w:val="00B75255"/>
    <w:rsid w:val="00B756D3"/>
    <w:rsid w:val="00B75A63"/>
    <w:rsid w:val="00B75BD6"/>
    <w:rsid w:val="00B75DFF"/>
    <w:rsid w:val="00B75E0D"/>
    <w:rsid w:val="00B75E35"/>
    <w:rsid w:val="00B76020"/>
    <w:rsid w:val="00B76097"/>
    <w:rsid w:val="00B76818"/>
    <w:rsid w:val="00B76E17"/>
    <w:rsid w:val="00B76E78"/>
    <w:rsid w:val="00B76F5E"/>
    <w:rsid w:val="00B770AE"/>
    <w:rsid w:val="00B7721C"/>
    <w:rsid w:val="00B772C9"/>
    <w:rsid w:val="00B774D2"/>
    <w:rsid w:val="00B7769C"/>
    <w:rsid w:val="00B779E4"/>
    <w:rsid w:val="00B77AF7"/>
    <w:rsid w:val="00B77D87"/>
    <w:rsid w:val="00B80A9A"/>
    <w:rsid w:val="00B80D97"/>
    <w:rsid w:val="00B81A61"/>
    <w:rsid w:val="00B81B01"/>
    <w:rsid w:val="00B81DC7"/>
    <w:rsid w:val="00B82799"/>
    <w:rsid w:val="00B827D5"/>
    <w:rsid w:val="00B82863"/>
    <w:rsid w:val="00B829A6"/>
    <w:rsid w:val="00B83255"/>
    <w:rsid w:val="00B835B5"/>
    <w:rsid w:val="00B83687"/>
    <w:rsid w:val="00B84094"/>
    <w:rsid w:val="00B844E8"/>
    <w:rsid w:val="00B84557"/>
    <w:rsid w:val="00B84567"/>
    <w:rsid w:val="00B849CF"/>
    <w:rsid w:val="00B84E0B"/>
    <w:rsid w:val="00B84E96"/>
    <w:rsid w:val="00B85A7D"/>
    <w:rsid w:val="00B85D95"/>
    <w:rsid w:val="00B85FCB"/>
    <w:rsid w:val="00B85FDE"/>
    <w:rsid w:val="00B860D5"/>
    <w:rsid w:val="00B8627B"/>
    <w:rsid w:val="00B862CB"/>
    <w:rsid w:val="00B865FF"/>
    <w:rsid w:val="00B866A2"/>
    <w:rsid w:val="00B86D26"/>
    <w:rsid w:val="00B87504"/>
    <w:rsid w:val="00B87D30"/>
    <w:rsid w:val="00B900CA"/>
    <w:rsid w:val="00B90140"/>
    <w:rsid w:val="00B901D1"/>
    <w:rsid w:val="00B90A5E"/>
    <w:rsid w:val="00B90F29"/>
    <w:rsid w:val="00B91471"/>
    <w:rsid w:val="00B915D2"/>
    <w:rsid w:val="00B915E1"/>
    <w:rsid w:val="00B91C21"/>
    <w:rsid w:val="00B91FC8"/>
    <w:rsid w:val="00B920B8"/>
    <w:rsid w:val="00B9231E"/>
    <w:rsid w:val="00B92767"/>
    <w:rsid w:val="00B929E7"/>
    <w:rsid w:val="00B92C89"/>
    <w:rsid w:val="00B92D35"/>
    <w:rsid w:val="00B9333B"/>
    <w:rsid w:val="00B93582"/>
    <w:rsid w:val="00B9380F"/>
    <w:rsid w:val="00B93A6F"/>
    <w:rsid w:val="00B93BE4"/>
    <w:rsid w:val="00B93C6E"/>
    <w:rsid w:val="00B9481C"/>
    <w:rsid w:val="00B94A21"/>
    <w:rsid w:val="00B94CEC"/>
    <w:rsid w:val="00B950EC"/>
    <w:rsid w:val="00B95238"/>
    <w:rsid w:val="00B952A0"/>
    <w:rsid w:val="00B957AC"/>
    <w:rsid w:val="00B95819"/>
    <w:rsid w:val="00B958C0"/>
    <w:rsid w:val="00B95D32"/>
    <w:rsid w:val="00B95E63"/>
    <w:rsid w:val="00B95E80"/>
    <w:rsid w:val="00B965F8"/>
    <w:rsid w:val="00B96799"/>
    <w:rsid w:val="00B96D57"/>
    <w:rsid w:val="00B96E8B"/>
    <w:rsid w:val="00B97DA4"/>
    <w:rsid w:val="00B97E5C"/>
    <w:rsid w:val="00BA05F2"/>
    <w:rsid w:val="00BA0927"/>
    <w:rsid w:val="00BA0A9E"/>
    <w:rsid w:val="00BA0FC3"/>
    <w:rsid w:val="00BA0FED"/>
    <w:rsid w:val="00BA106F"/>
    <w:rsid w:val="00BA1129"/>
    <w:rsid w:val="00BA16A8"/>
    <w:rsid w:val="00BA189F"/>
    <w:rsid w:val="00BA1CB6"/>
    <w:rsid w:val="00BA1F87"/>
    <w:rsid w:val="00BA21EE"/>
    <w:rsid w:val="00BA2425"/>
    <w:rsid w:val="00BA2935"/>
    <w:rsid w:val="00BA33B0"/>
    <w:rsid w:val="00BA35BD"/>
    <w:rsid w:val="00BA3922"/>
    <w:rsid w:val="00BA4025"/>
    <w:rsid w:val="00BA4107"/>
    <w:rsid w:val="00BA46AB"/>
    <w:rsid w:val="00BA482C"/>
    <w:rsid w:val="00BA4B24"/>
    <w:rsid w:val="00BA4B79"/>
    <w:rsid w:val="00BA4BA2"/>
    <w:rsid w:val="00BA4D18"/>
    <w:rsid w:val="00BA4F55"/>
    <w:rsid w:val="00BA556C"/>
    <w:rsid w:val="00BA56B8"/>
    <w:rsid w:val="00BA58FC"/>
    <w:rsid w:val="00BA5C52"/>
    <w:rsid w:val="00BA5C6E"/>
    <w:rsid w:val="00BA5CB6"/>
    <w:rsid w:val="00BA6195"/>
    <w:rsid w:val="00BA645A"/>
    <w:rsid w:val="00BA6C37"/>
    <w:rsid w:val="00BA6D7C"/>
    <w:rsid w:val="00BA6DF8"/>
    <w:rsid w:val="00BA7071"/>
    <w:rsid w:val="00BA7555"/>
    <w:rsid w:val="00BA7875"/>
    <w:rsid w:val="00BB019F"/>
    <w:rsid w:val="00BB02E5"/>
    <w:rsid w:val="00BB070F"/>
    <w:rsid w:val="00BB096F"/>
    <w:rsid w:val="00BB0F8D"/>
    <w:rsid w:val="00BB15A6"/>
    <w:rsid w:val="00BB1966"/>
    <w:rsid w:val="00BB1A6D"/>
    <w:rsid w:val="00BB1E1E"/>
    <w:rsid w:val="00BB2653"/>
    <w:rsid w:val="00BB27E8"/>
    <w:rsid w:val="00BB280B"/>
    <w:rsid w:val="00BB3AE0"/>
    <w:rsid w:val="00BB3D84"/>
    <w:rsid w:val="00BB41AE"/>
    <w:rsid w:val="00BB4772"/>
    <w:rsid w:val="00BB4A07"/>
    <w:rsid w:val="00BB4B1B"/>
    <w:rsid w:val="00BB4E09"/>
    <w:rsid w:val="00BB554F"/>
    <w:rsid w:val="00BB56FB"/>
    <w:rsid w:val="00BB5B4D"/>
    <w:rsid w:val="00BB5BAE"/>
    <w:rsid w:val="00BB5E13"/>
    <w:rsid w:val="00BB5FE3"/>
    <w:rsid w:val="00BB6421"/>
    <w:rsid w:val="00BB6871"/>
    <w:rsid w:val="00BB6BD5"/>
    <w:rsid w:val="00BB6DA2"/>
    <w:rsid w:val="00BB6DFB"/>
    <w:rsid w:val="00BB7076"/>
    <w:rsid w:val="00BB748D"/>
    <w:rsid w:val="00BB75FA"/>
    <w:rsid w:val="00BB7638"/>
    <w:rsid w:val="00BB76B1"/>
    <w:rsid w:val="00BB76F0"/>
    <w:rsid w:val="00BB7C54"/>
    <w:rsid w:val="00BC053B"/>
    <w:rsid w:val="00BC0545"/>
    <w:rsid w:val="00BC07D5"/>
    <w:rsid w:val="00BC08BF"/>
    <w:rsid w:val="00BC0962"/>
    <w:rsid w:val="00BC0F3B"/>
    <w:rsid w:val="00BC101C"/>
    <w:rsid w:val="00BC10DB"/>
    <w:rsid w:val="00BC1894"/>
    <w:rsid w:val="00BC1B07"/>
    <w:rsid w:val="00BC1BE4"/>
    <w:rsid w:val="00BC1C3E"/>
    <w:rsid w:val="00BC1D59"/>
    <w:rsid w:val="00BC2BA5"/>
    <w:rsid w:val="00BC3891"/>
    <w:rsid w:val="00BC4397"/>
    <w:rsid w:val="00BC4410"/>
    <w:rsid w:val="00BC459A"/>
    <w:rsid w:val="00BC460A"/>
    <w:rsid w:val="00BC4ECE"/>
    <w:rsid w:val="00BC51DE"/>
    <w:rsid w:val="00BC5872"/>
    <w:rsid w:val="00BC5A2E"/>
    <w:rsid w:val="00BC682C"/>
    <w:rsid w:val="00BC68E2"/>
    <w:rsid w:val="00BC7114"/>
    <w:rsid w:val="00BC7168"/>
    <w:rsid w:val="00BC7342"/>
    <w:rsid w:val="00BC7910"/>
    <w:rsid w:val="00BC7ACB"/>
    <w:rsid w:val="00BC7BD9"/>
    <w:rsid w:val="00BD0053"/>
    <w:rsid w:val="00BD0869"/>
    <w:rsid w:val="00BD0C29"/>
    <w:rsid w:val="00BD0F44"/>
    <w:rsid w:val="00BD1006"/>
    <w:rsid w:val="00BD1625"/>
    <w:rsid w:val="00BD16C8"/>
    <w:rsid w:val="00BD181F"/>
    <w:rsid w:val="00BD193A"/>
    <w:rsid w:val="00BD1991"/>
    <w:rsid w:val="00BD2198"/>
    <w:rsid w:val="00BD2230"/>
    <w:rsid w:val="00BD2424"/>
    <w:rsid w:val="00BD25D2"/>
    <w:rsid w:val="00BD2F22"/>
    <w:rsid w:val="00BD324F"/>
    <w:rsid w:val="00BD3A33"/>
    <w:rsid w:val="00BD3AD8"/>
    <w:rsid w:val="00BD3D13"/>
    <w:rsid w:val="00BD42E8"/>
    <w:rsid w:val="00BD43D3"/>
    <w:rsid w:val="00BD4D9C"/>
    <w:rsid w:val="00BD4E1E"/>
    <w:rsid w:val="00BD5786"/>
    <w:rsid w:val="00BD5BBB"/>
    <w:rsid w:val="00BD5D9D"/>
    <w:rsid w:val="00BD5EF9"/>
    <w:rsid w:val="00BD6093"/>
    <w:rsid w:val="00BD60B2"/>
    <w:rsid w:val="00BD61CA"/>
    <w:rsid w:val="00BD656F"/>
    <w:rsid w:val="00BD693A"/>
    <w:rsid w:val="00BD696C"/>
    <w:rsid w:val="00BD6C2C"/>
    <w:rsid w:val="00BD6CDB"/>
    <w:rsid w:val="00BD6E63"/>
    <w:rsid w:val="00BD70B7"/>
    <w:rsid w:val="00BD7386"/>
    <w:rsid w:val="00BD7396"/>
    <w:rsid w:val="00BD753F"/>
    <w:rsid w:val="00BE012E"/>
    <w:rsid w:val="00BE037F"/>
    <w:rsid w:val="00BE03B9"/>
    <w:rsid w:val="00BE056A"/>
    <w:rsid w:val="00BE07B2"/>
    <w:rsid w:val="00BE0B41"/>
    <w:rsid w:val="00BE1236"/>
    <w:rsid w:val="00BE1727"/>
    <w:rsid w:val="00BE177A"/>
    <w:rsid w:val="00BE21FB"/>
    <w:rsid w:val="00BE2CE0"/>
    <w:rsid w:val="00BE3089"/>
    <w:rsid w:val="00BE3768"/>
    <w:rsid w:val="00BE3D73"/>
    <w:rsid w:val="00BE3ED3"/>
    <w:rsid w:val="00BE4005"/>
    <w:rsid w:val="00BE42B9"/>
    <w:rsid w:val="00BE4895"/>
    <w:rsid w:val="00BE49EE"/>
    <w:rsid w:val="00BE4A8F"/>
    <w:rsid w:val="00BE4A9D"/>
    <w:rsid w:val="00BE4EA5"/>
    <w:rsid w:val="00BE4F2B"/>
    <w:rsid w:val="00BE5108"/>
    <w:rsid w:val="00BE5194"/>
    <w:rsid w:val="00BE5AE0"/>
    <w:rsid w:val="00BE621E"/>
    <w:rsid w:val="00BE6320"/>
    <w:rsid w:val="00BE6324"/>
    <w:rsid w:val="00BE67BF"/>
    <w:rsid w:val="00BE6D69"/>
    <w:rsid w:val="00BE6E48"/>
    <w:rsid w:val="00BE70FB"/>
    <w:rsid w:val="00BE719E"/>
    <w:rsid w:val="00BE71E2"/>
    <w:rsid w:val="00BE7229"/>
    <w:rsid w:val="00BE7236"/>
    <w:rsid w:val="00BE72BA"/>
    <w:rsid w:val="00BE74E7"/>
    <w:rsid w:val="00BE7ABB"/>
    <w:rsid w:val="00BF01D3"/>
    <w:rsid w:val="00BF07DA"/>
    <w:rsid w:val="00BF089B"/>
    <w:rsid w:val="00BF1DB5"/>
    <w:rsid w:val="00BF1FA5"/>
    <w:rsid w:val="00BF20F8"/>
    <w:rsid w:val="00BF2385"/>
    <w:rsid w:val="00BF29F4"/>
    <w:rsid w:val="00BF34E1"/>
    <w:rsid w:val="00BF36F3"/>
    <w:rsid w:val="00BF3789"/>
    <w:rsid w:val="00BF37A3"/>
    <w:rsid w:val="00BF3A9D"/>
    <w:rsid w:val="00BF3D9C"/>
    <w:rsid w:val="00BF4698"/>
    <w:rsid w:val="00BF4880"/>
    <w:rsid w:val="00BF4CA0"/>
    <w:rsid w:val="00BF4EBE"/>
    <w:rsid w:val="00BF4F09"/>
    <w:rsid w:val="00BF507A"/>
    <w:rsid w:val="00BF533E"/>
    <w:rsid w:val="00BF5F8A"/>
    <w:rsid w:val="00BF6347"/>
    <w:rsid w:val="00BF647F"/>
    <w:rsid w:val="00BF67A7"/>
    <w:rsid w:val="00BF6CD2"/>
    <w:rsid w:val="00BF6EB3"/>
    <w:rsid w:val="00BF7078"/>
    <w:rsid w:val="00C00B58"/>
    <w:rsid w:val="00C00CC8"/>
    <w:rsid w:val="00C00D98"/>
    <w:rsid w:val="00C01322"/>
    <w:rsid w:val="00C01670"/>
    <w:rsid w:val="00C018A2"/>
    <w:rsid w:val="00C01DEE"/>
    <w:rsid w:val="00C01F48"/>
    <w:rsid w:val="00C02095"/>
    <w:rsid w:val="00C02635"/>
    <w:rsid w:val="00C0263D"/>
    <w:rsid w:val="00C0278A"/>
    <w:rsid w:val="00C02F52"/>
    <w:rsid w:val="00C03797"/>
    <w:rsid w:val="00C03974"/>
    <w:rsid w:val="00C03E8D"/>
    <w:rsid w:val="00C03F72"/>
    <w:rsid w:val="00C04474"/>
    <w:rsid w:val="00C04AF4"/>
    <w:rsid w:val="00C04EB6"/>
    <w:rsid w:val="00C057DB"/>
    <w:rsid w:val="00C05C91"/>
    <w:rsid w:val="00C061C7"/>
    <w:rsid w:val="00C0646F"/>
    <w:rsid w:val="00C06633"/>
    <w:rsid w:val="00C06866"/>
    <w:rsid w:val="00C068E6"/>
    <w:rsid w:val="00C06B12"/>
    <w:rsid w:val="00C07C9D"/>
    <w:rsid w:val="00C07D61"/>
    <w:rsid w:val="00C07E51"/>
    <w:rsid w:val="00C100B1"/>
    <w:rsid w:val="00C109B9"/>
    <w:rsid w:val="00C10C68"/>
    <w:rsid w:val="00C10E2C"/>
    <w:rsid w:val="00C10EAC"/>
    <w:rsid w:val="00C1170B"/>
    <w:rsid w:val="00C11982"/>
    <w:rsid w:val="00C11E26"/>
    <w:rsid w:val="00C11F33"/>
    <w:rsid w:val="00C126D4"/>
    <w:rsid w:val="00C127BD"/>
    <w:rsid w:val="00C12839"/>
    <w:rsid w:val="00C129EB"/>
    <w:rsid w:val="00C12D2B"/>
    <w:rsid w:val="00C1348C"/>
    <w:rsid w:val="00C13912"/>
    <w:rsid w:val="00C13992"/>
    <w:rsid w:val="00C13B69"/>
    <w:rsid w:val="00C13B87"/>
    <w:rsid w:val="00C14543"/>
    <w:rsid w:val="00C147C4"/>
    <w:rsid w:val="00C14EBC"/>
    <w:rsid w:val="00C15119"/>
    <w:rsid w:val="00C153DE"/>
    <w:rsid w:val="00C15448"/>
    <w:rsid w:val="00C15711"/>
    <w:rsid w:val="00C15C34"/>
    <w:rsid w:val="00C15DB0"/>
    <w:rsid w:val="00C161BC"/>
    <w:rsid w:val="00C1723B"/>
    <w:rsid w:val="00C17629"/>
    <w:rsid w:val="00C17C7D"/>
    <w:rsid w:val="00C2007A"/>
    <w:rsid w:val="00C205DF"/>
    <w:rsid w:val="00C20948"/>
    <w:rsid w:val="00C20C4F"/>
    <w:rsid w:val="00C21165"/>
    <w:rsid w:val="00C21562"/>
    <w:rsid w:val="00C2172C"/>
    <w:rsid w:val="00C21B90"/>
    <w:rsid w:val="00C229B6"/>
    <w:rsid w:val="00C229E6"/>
    <w:rsid w:val="00C22AB6"/>
    <w:rsid w:val="00C22D70"/>
    <w:rsid w:val="00C23509"/>
    <w:rsid w:val="00C23A8A"/>
    <w:rsid w:val="00C23C33"/>
    <w:rsid w:val="00C24057"/>
    <w:rsid w:val="00C24415"/>
    <w:rsid w:val="00C244C7"/>
    <w:rsid w:val="00C2480D"/>
    <w:rsid w:val="00C24EF8"/>
    <w:rsid w:val="00C260C3"/>
    <w:rsid w:val="00C264CE"/>
    <w:rsid w:val="00C26A3D"/>
    <w:rsid w:val="00C277E6"/>
    <w:rsid w:val="00C30983"/>
    <w:rsid w:val="00C31455"/>
    <w:rsid w:val="00C319BB"/>
    <w:rsid w:val="00C31B04"/>
    <w:rsid w:val="00C31EE9"/>
    <w:rsid w:val="00C31F42"/>
    <w:rsid w:val="00C32247"/>
    <w:rsid w:val="00C324F3"/>
    <w:rsid w:val="00C326CB"/>
    <w:rsid w:val="00C32B19"/>
    <w:rsid w:val="00C32C01"/>
    <w:rsid w:val="00C32CBE"/>
    <w:rsid w:val="00C332AC"/>
    <w:rsid w:val="00C33329"/>
    <w:rsid w:val="00C33676"/>
    <w:rsid w:val="00C337C1"/>
    <w:rsid w:val="00C33A0E"/>
    <w:rsid w:val="00C33D41"/>
    <w:rsid w:val="00C340D9"/>
    <w:rsid w:val="00C343AD"/>
    <w:rsid w:val="00C3449F"/>
    <w:rsid w:val="00C345A0"/>
    <w:rsid w:val="00C34ED6"/>
    <w:rsid w:val="00C34F66"/>
    <w:rsid w:val="00C35092"/>
    <w:rsid w:val="00C351EA"/>
    <w:rsid w:val="00C35575"/>
    <w:rsid w:val="00C35D02"/>
    <w:rsid w:val="00C36153"/>
    <w:rsid w:val="00C364AE"/>
    <w:rsid w:val="00C36CAD"/>
    <w:rsid w:val="00C36DD5"/>
    <w:rsid w:val="00C37299"/>
    <w:rsid w:val="00C37594"/>
    <w:rsid w:val="00C37B13"/>
    <w:rsid w:val="00C37F12"/>
    <w:rsid w:val="00C40795"/>
    <w:rsid w:val="00C40870"/>
    <w:rsid w:val="00C4107E"/>
    <w:rsid w:val="00C41716"/>
    <w:rsid w:val="00C4174F"/>
    <w:rsid w:val="00C42C72"/>
    <w:rsid w:val="00C42EEB"/>
    <w:rsid w:val="00C42F2B"/>
    <w:rsid w:val="00C4307B"/>
    <w:rsid w:val="00C4307C"/>
    <w:rsid w:val="00C43416"/>
    <w:rsid w:val="00C434C0"/>
    <w:rsid w:val="00C43737"/>
    <w:rsid w:val="00C43DC3"/>
    <w:rsid w:val="00C440F4"/>
    <w:rsid w:val="00C443B8"/>
    <w:rsid w:val="00C447BC"/>
    <w:rsid w:val="00C44B02"/>
    <w:rsid w:val="00C44B87"/>
    <w:rsid w:val="00C44D10"/>
    <w:rsid w:val="00C45062"/>
    <w:rsid w:val="00C455DA"/>
    <w:rsid w:val="00C45C99"/>
    <w:rsid w:val="00C45FC7"/>
    <w:rsid w:val="00C4622F"/>
    <w:rsid w:val="00C463F5"/>
    <w:rsid w:val="00C46AD6"/>
    <w:rsid w:val="00C46CB4"/>
    <w:rsid w:val="00C46D4F"/>
    <w:rsid w:val="00C4709C"/>
    <w:rsid w:val="00C472F8"/>
    <w:rsid w:val="00C47586"/>
    <w:rsid w:val="00C47EA6"/>
    <w:rsid w:val="00C47ECD"/>
    <w:rsid w:val="00C5005B"/>
    <w:rsid w:val="00C501FC"/>
    <w:rsid w:val="00C5111A"/>
    <w:rsid w:val="00C513C2"/>
    <w:rsid w:val="00C51A63"/>
    <w:rsid w:val="00C51CAE"/>
    <w:rsid w:val="00C51EF6"/>
    <w:rsid w:val="00C51FE5"/>
    <w:rsid w:val="00C52F3C"/>
    <w:rsid w:val="00C5359B"/>
    <w:rsid w:val="00C54123"/>
    <w:rsid w:val="00C5419E"/>
    <w:rsid w:val="00C541D4"/>
    <w:rsid w:val="00C543AC"/>
    <w:rsid w:val="00C546E2"/>
    <w:rsid w:val="00C5474B"/>
    <w:rsid w:val="00C54B61"/>
    <w:rsid w:val="00C550BA"/>
    <w:rsid w:val="00C55346"/>
    <w:rsid w:val="00C55407"/>
    <w:rsid w:val="00C555DC"/>
    <w:rsid w:val="00C55B6F"/>
    <w:rsid w:val="00C55EA9"/>
    <w:rsid w:val="00C56394"/>
    <w:rsid w:val="00C565DC"/>
    <w:rsid w:val="00C56785"/>
    <w:rsid w:val="00C56934"/>
    <w:rsid w:val="00C56A4B"/>
    <w:rsid w:val="00C56C10"/>
    <w:rsid w:val="00C56C60"/>
    <w:rsid w:val="00C56C95"/>
    <w:rsid w:val="00C570FA"/>
    <w:rsid w:val="00C57870"/>
    <w:rsid w:val="00C579D5"/>
    <w:rsid w:val="00C57C87"/>
    <w:rsid w:val="00C606B7"/>
    <w:rsid w:val="00C60F60"/>
    <w:rsid w:val="00C60F70"/>
    <w:rsid w:val="00C611D4"/>
    <w:rsid w:val="00C61260"/>
    <w:rsid w:val="00C614A0"/>
    <w:rsid w:val="00C6154E"/>
    <w:rsid w:val="00C6158A"/>
    <w:rsid w:val="00C61992"/>
    <w:rsid w:val="00C61EFC"/>
    <w:rsid w:val="00C62184"/>
    <w:rsid w:val="00C629D8"/>
    <w:rsid w:val="00C62A7B"/>
    <w:rsid w:val="00C62E46"/>
    <w:rsid w:val="00C63034"/>
    <w:rsid w:val="00C63345"/>
    <w:rsid w:val="00C633AB"/>
    <w:rsid w:val="00C63513"/>
    <w:rsid w:val="00C63567"/>
    <w:rsid w:val="00C63CB6"/>
    <w:rsid w:val="00C640B0"/>
    <w:rsid w:val="00C6434B"/>
    <w:rsid w:val="00C6488F"/>
    <w:rsid w:val="00C648BD"/>
    <w:rsid w:val="00C6496A"/>
    <w:rsid w:val="00C64AC5"/>
    <w:rsid w:val="00C65543"/>
    <w:rsid w:val="00C65ACD"/>
    <w:rsid w:val="00C65EF0"/>
    <w:rsid w:val="00C664B2"/>
    <w:rsid w:val="00C66BE4"/>
    <w:rsid w:val="00C675F0"/>
    <w:rsid w:val="00C67DF8"/>
    <w:rsid w:val="00C67F1F"/>
    <w:rsid w:val="00C70281"/>
    <w:rsid w:val="00C703C4"/>
    <w:rsid w:val="00C7062F"/>
    <w:rsid w:val="00C70637"/>
    <w:rsid w:val="00C70800"/>
    <w:rsid w:val="00C7080B"/>
    <w:rsid w:val="00C70859"/>
    <w:rsid w:val="00C70E69"/>
    <w:rsid w:val="00C70F34"/>
    <w:rsid w:val="00C710E7"/>
    <w:rsid w:val="00C71205"/>
    <w:rsid w:val="00C7134F"/>
    <w:rsid w:val="00C713E4"/>
    <w:rsid w:val="00C715F0"/>
    <w:rsid w:val="00C71719"/>
    <w:rsid w:val="00C71AE6"/>
    <w:rsid w:val="00C71FE6"/>
    <w:rsid w:val="00C7273A"/>
    <w:rsid w:val="00C72919"/>
    <w:rsid w:val="00C72DBE"/>
    <w:rsid w:val="00C7352F"/>
    <w:rsid w:val="00C73906"/>
    <w:rsid w:val="00C73E9B"/>
    <w:rsid w:val="00C74180"/>
    <w:rsid w:val="00C7493B"/>
    <w:rsid w:val="00C74B92"/>
    <w:rsid w:val="00C74CE8"/>
    <w:rsid w:val="00C74ED8"/>
    <w:rsid w:val="00C753AC"/>
    <w:rsid w:val="00C7574C"/>
    <w:rsid w:val="00C7621E"/>
    <w:rsid w:val="00C76400"/>
    <w:rsid w:val="00C768B6"/>
    <w:rsid w:val="00C76E7C"/>
    <w:rsid w:val="00C77472"/>
    <w:rsid w:val="00C77901"/>
    <w:rsid w:val="00C77B7A"/>
    <w:rsid w:val="00C80640"/>
    <w:rsid w:val="00C80C2C"/>
    <w:rsid w:val="00C81744"/>
    <w:rsid w:val="00C818DF"/>
    <w:rsid w:val="00C81BA0"/>
    <w:rsid w:val="00C81F96"/>
    <w:rsid w:val="00C82876"/>
    <w:rsid w:val="00C83054"/>
    <w:rsid w:val="00C835FA"/>
    <w:rsid w:val="00C844C8"/>
    <w:rsid w:val="00C84A70"/>
    <w:rsid w:val="00C84A96"/>
    <w:rsid w:val="00C84AE1"/>
    <w:rsid w:val="00C84F57"/>
    <w:rsid w:val="00C84FBC"/>
    <w:rsid w:val="00C85896"/>
    <w:rsid w:val="00C85A83"/>
    <w:rsid w:val="00C85EEE"/>
    <w:rsid w:val="00C85EF7"/>
    <w:rsid w:val="00C8623E"/>
    <w:rsid w:val="00C865AF"/>
    <w:rsid w:val="00C86679"/>
    <w:rsid w:val="00C8690F"/>
    <w:rsid w:val="00C86E55"/>
    <w:rsid w:val="00C87197"/>
    <w:rsid w:val="00C8731D"/>
    <w:rsid w:val="00C87A39"/>
    <w:rsid w:val="00C87B8E"/>
    <w:rsid w:val="00C87C01"/>
    <w:rsid w:val="00C90106"/>
    <w:rsid w:val="00C90AA0"/>
    <w:rsid w:val="00C91268"/>
    <w:rsid w:val="00C91447"/>
    <w:rsid w:val="00C914DB"/>
    <w:rsid w:val="00C91B98"/>
    <w:rsid w:val="00C92EB1"/>
    <w:rsid w:val="00C933BE"/>
    <w:rsid w:val="00C9393C"/>
    <w:rsid w:val="00C93C16"/>
    <w:rsid w:val="00C93EB8"/>
    <w:rsid w:val="00C940F9"/>
    <w:rsid w:val="00C94312"/>
    <w:rsid w:val="00C94395"/>
    <w:rsid w:val="00C945B8"/>
    <w:rsid w:val="00C94E70"/>
    <w:rsid w:val="00C9556E"/>
    <w:rsid w:val="00C95A2B"/>
    <w:rsid w:val="00C95A9B"/>
    <w:rsid w:val="00C95CCB"/>
    <w:rsid w:val="00C96650"/>
    <w:rsid w:val="00C96931"/>
    <w:rsid w:val="00C96BA5"/>
    <w:rsid w:val="00C96E44"/>
    <w:rsid w:val="00C9711B"/>
    <w:rsid w:val="00C97586"/>
    <w:rsid w:val="00C9762B"/>
    <w:rsid w:val="00C97891"/>
    <w:rsid w:val="00C97EF5"/>
    <w:rsid w:val="00CA0146"/>
    <w:rsid w:val="00CA018C"/>
    <w:rsid w:val="00CA02DC"/>
    <w:rsid w:val="00CA0612"/>
    <w:rsid w:val="00CA0D6A"/>
    <w:rsid w:val="00CA13F1"/>
    <w:rsid w:val="00CA15F4"/>
    <w:rsid w:val="00CA1AC6"/>
    <w:rsid w:val="00CA1E52"/>
    <w:rsid w:val="00CA1FB7"/>
    <w:rsid w:val="00CA235E"/>
    <w:rsid w:val="00CA2802"/>
    <w:rsid w:val="00CA2961"/>
    <w:rsid w:val="00CA2D66"/>
    <w:rsid w:val="00CA3106"/>
    <w:rsid w:val="00CA3400"/>
    <w:rsid w:val="00CA3CCE"/>
    <w:rsid w:val="00CA3F81"/>
    <w:rsid w:val="00CA40CF"/>
    <w:rsid w:val="00CA4169"/>
    <w:rsid w:val="00CA41E0"/>
    <w:rsid w:val="00CA485D"/>
    <w:rsid w:val="00CA4EF8"/>
    <w:rsid w:val="00CA52EA"/>
    <w:rsid w:val="00CA5C6C"/>
    <w:rsid w:val="00CA5CC5"/>
    <w:rsid w:val="00CA616D"/>
    <w:rsid w:val="00CA6318"/>
    <w:rsid w:val="00CA6C5A"/>
    <w:rsid w:val="00CA6EFE"/>
    <w:rsid w:val="00CA738B"/>
    <w:rsid w:val="00CA7653"/>
    <w:rsid w:val="00CB0831"/>
    <w:rsid w:val="00CB1036"/>
    <w:rsid w:val="00CB15C9"/>
    <w:rsid w:val="00CB15CB"/>
    <w:rsid w:val="00CB1C07"/>
    <w:rsid w:val="00CB1F03"/>
    <w:rsid w:val="00CB2242"/>
    <w:rsid w:val="00CB253D"/>
    <w:rsid w:val="00CB2CA6"/>
    <w:rsid w:val="00CB2D5E"/>
    <w:rsid w:val="00CB3899"/>
    <w:rsid w:val="00CB3F2F"/>
    <w:rsid w:val="00CB41AE"/>
    <w:rsid w:val="00CB4A16"/>
    <w:rsid w:val="00CB505A"/>
    <w:rsid w:val="00CB507B"/>
    <w:rsid w:val="00CB54A5"/>
    <w:rsid w:val="00CB56EA"/>
    <w:rsid w:val="00CB5F81"/>
    <w:rsid w:val="00CB6018"/>
    <w:rsid w:val="00CB6089"/>
    <w:rsid w:val="00CB60B5"/>
    <w:rsid w:val="00CB6636"/>
    <w:rsid w:val="00CB675F"/>
    <w:rsid w:val="00CB74F2"/>
    <w:rsid w:val="00CB7F9A"/>
    <w:rsid w:val="00CC0379"/>
    <w:rsid w:val="00CC0F8B"/>
    <w:rsid w:val="00CC1599"/>
    <w:rsid w:val="00CC1827"/>
    <w:rsid w:val="00CC196E"/>
    <w:rsid w:val="00CC19C6"/>
    <w:rsid w:val="00CC2073"/>
    <w:rsid w:val="00CC2DD3"/>
    <w:rsid w:val="00CC2E0D"/>
    <w:rsid w:val="00CC3771"/>
    <w:rsid w:val="00CC3958"/>
    <w:rsid w:val="00CC3BB7"/>
    <w:rsid w:val="00CC3E72"/>
    <w:rsid w:val="00CC4011"/>
    <w:rsid w:val="00CC468C"/>
    <w:rsid w:val="00CC47AB"/>
    <w:rsid w:val="00CC47B2"/>
    <w:rsid w:val="00CC4DF9"/>
    <w:rsid w:val="00CC5414"/>
    <w:rsid w:val="00CC5865"/>
    <w:rsid w:val="00CC5A1B"/>
    <w:rsid w:val="00CC5C2E"/>
    <w:rsid w:val="00CC651D"/>
    <w:rsid w:val="00CC6E59"/>
    <w:rsid w:val="00CD0087"/>
    <w:rsid w:val="00CD01C0"/>
    <w:rsid w:val="00CD0F4F"/>
    <w:rsid w:val="00CD1DD4"/>
    <w:rsid w:val="00CD1E43"/>
    <w:rsid w:val="00CD24DA"/>
    <w:rsid w:val="00CD286A"/>
    <w:rsid w:val="00CD2BBB"/>
    <w:rsid w:val="00CD2CE2"/>
    <w:rsid w:val="00CD338D"/>
    <w:rsid w:val="00CD3872"/>
    <w:rsid w:val="00CD39E5"/>
    <w:rsid w:val="00CD3D37"/>
    <w:rsid w:val="00CD3EEB"/>
    <w:rsid w:val="00CD3FDD"/>
    <w:rsid w:val="00CD447C"/>
    <w:rsid w:val="00CD45CE"/>
    <w:rsid w:val="00CD4E84"/>
    <w:rsid w:val="00CD5A8A"/>
    <w:rsid w:val="00CD5DB9"/>
    <w:rsid w:val="00CD61F4"/>
    <w:rsid w:val="00CD673F"/>
    <w:rsid w:val="00CD6AB4"/>
    <w:rsid w:val="00CD6D32"/>
    <w:rsid w:val="00CD6E9F"/>
    <w:rsid w:val="00CD709D"/>
    <w:rsid w:val="00CD70C3"/>
    <w:rsid w:val="00CD71F0"/>
    <w:rsid w:val="00CD735C"/>
    <w:rsid w:val="00CD7467"/>
    <w:rsid w:val="00CD77F4"/>
    <w:rsid w:val="00CD7922"/>
    <w:rsid w:val="00CE001A"/>
    <w:rsid w:val="00CE01EA"/>
    <w:rsid w:val="00CE04A6"/>
    <w:rsid w:val="00CE0674"/>
    <w:rsid w:val="00CE07BC"/>
    <w:rsid w:val="00CE0FE3"/>
    <w:rsid w:val="00CE1372"/>
    <w:rsid w:val="00CE1FE3"/>
    <w:rsid w:val="00CE2A44"/>
    <w:rsid w:val="00CE2B95"/>
    <w:rsid w:val="00CE2CA2"/>
    <w:rsid w:val="00CE2CF2"/>
    <w:rsid w:val="00CE2DF2"/>
    <w:rsid w:val="00CE2E30"/>
    <w:rsid w:val="00CE2FFC"/>
    <w:rsid w:val="00CE326C"/>
    <w:rsid w:val="00CE353B"/>
    <w:rsid w:val="00CE3B6F"/>
    <w:rsid w:val="00CE3F15"/>
    <w:rsid w:val="00CE4467"/>
    <w:rsid w:val="00CE4EBF"/>
    <w:rsid w:val="00CE571D"/>
    <w:rsid w:val="00CE5CBA"/>
    <w:rsid w:val="00CE5CE9"/>
    <w:rsid w:val="00CE665E"/>
    <w:rsid w:val="00CE66FA"/>
    <w:rsid w:val="00CE670E"/>
    <w:rsid w:val="00CE674F"/>
    <w:rsid w:val="00CE6760"/>
    <w:rsid w:val="00CE680E"/>
    <w:rsid w:val="00CE6AA4"/>
    <w:rsid w:val="00CE6CCC"/>
    <w:rsid w:val="00CE7066"/>
    <w:rsid w:val="00CE7701"/>
    <w:rsid w:val="00CE7936"/>
    <w:rsid w:val="00CE79BD"/>
    <w:rsid w:val="00CF013D"/>
    <w:rsid w:val="00CF02E2"/>
    <w:rsid w:val="00CF09A4"/>
    <w:rsid w:val="00CF0DBA"/>
    <w:rsid w:val="00CF0F19"/>
    <w:rsid w:val="00CF1535"/>
    <w:rsid w:val="00CF196C"/>
    <w:rsid w:val="00CF1EF3"/>
    <w:rsid w:val="00CF28DA"/>
    <w:rsid w:val="00CF31FE"/>
    <w:rsid w:val="00CF349A"/>
    <w:rsid w:val="00CF34F6"/>
    <w:rsid w:val="00CF39BE"/>
    <w:rsid w:val="00CF3ACB"/>
    <w:rsid w:val="00CF3C6D"/>
    <w:rsid w:val="00CF4420"/>
    <w:rsid w:val="00CF48C4"/>
    <w:rsid w:val="00CF4F0A"/>
    <w:rsid w:val="00CF4FBB"/>
    <w:rsid w:val="00CF541F"/>
    <w:rsid w:val="00CF5682"/>
    <w:rsid w:val="00CF660E"/>
    <w:rsid w:val="00CF6752"/>
    <w:rsid w:val="00CF6FDB"/>
    <w:rsid w:val="00CF7D07"/>
    <w:rsid w:val="00CF7FD2"/>
    <w:rsid w:val="00D00E3F"/>
    <w:rsid w:val="00D00E7D"/>
    <w:rsid w:val="00D0106E"/>
    <w:rsid w:val="00D01570"/>
    <w:rsid w:val="00D022FD"/>
    <w:rsid w:val="00D0233A"/>
    <w:rsid w:val="00D025B7"/>
    <w:rsid w:val="00D02645"/>
    <w:rsid w:val="00D02BDA"/>
    <w:rsid w:val="00D035A4"/>
    <w:rsid w:val="00D035BF"/>
    <w:rsid w:val="00D0366F"/>
    <w:rsid w:val="00D03990"/>
    <w:rsid w:val="00D03D4A"/>
    <w:rsid w:val="00D03F46"/>
    <w:rsid w:val="00D0405F"/>
    <w:rsid w:val="00D04356"/>
    <w:rsid w:val="00D04C26"/>
    <w:rsid w:val="00D04D9A"/>
    <w:rsid w:val="00D04DC9"/>
    <w:rsid w:val="00D04FFC"/>
    <w:rsid w:val="00D05093"/>
    <w:rsid w:val="00D057B4"/>
    <w:rsid w:val="00D058C6"/>
    <w:rsid w:val="00D059CD"/>
    <w:rsid w:val="00D059D1"/>
    <w:rsid w:val="00D059D7"/>
    <w:rsid w:val="00D05AE6"/>
    <w:rsid w:val="00D0639D"/>
    <w:rsid w:val="00D0671D"/>
    <w:rsid w:val="00D068B7"/>
    <w:rsid w:val="00D06B79"/>
    <w:rsid w:val="00D06FF1"/>
    <w:rsid w:val="00D07152"/>
    <w:rsid w:val="00D07955"/>
    <w:rsid w:val="00D07BA8"/>
    <w:rsid w:val="00D10695"/>
    <w:rsid w:val="00D10A2B"/>
    <w:rsid w:val="00D10B90"/>
    <w:rsid w:val="00D10BAF"/>
    <w:rsid w:val="00D10F14"/>
    <w:rsid w:val="00D111CE"/>
    <w:rsid w:val="00D113AD"/>
    <w:rsid w:val="00D1159D"/>
    <w:rsid w:val="00D11F1F"/>
    <w:rsid w:val="00D12095"/>
    <w:rsid w:val="00D1214A"/>
    <w:rsid w:val="00D12243"/>
    <w:rsid w:val="00D126CB"/>
    <w:rsid w:val="00D12992"/>
    <w:rsid w:val="00D12BD6"/>
    <w:rsid w:val="00D12D33"/>
    <w:rsid w:val="00D12DD0"/>
    <w:rsid w:val="00D12F3F"/>
    <w:rsid w:val="00D130A3"/>
    <w:rsid w:val="00D13258"/>
    <w:rsid w:val="00D1369E"/>
    <w:rsid w:val="00D13974"/>
    <w:rsid w:val="00D13AD5"/>
    <w:rsid w:val="00D14190"/>
    <w:rsid w:val="00D14491"/>
    <w:rsid w:val="00D145B5"/>
    <w:rsid w:val="00D14D8E"/>
    <w:rsid w:val="00D15443"/>
    <w:rsid w:val="00D15C5F"/>
    <w:rsid w:val="00D1625A"/>
    <w:rsid w:val="00D1634D"/>
    <w:rsid w:val="00D1640E"/>
    <w:rsid w:val="00D16E6B"/>
    <w:rsid w:val="00D17176"/>
    <w:rsid w:val="00D172FF"/>
    <w:rsid w:val="00D17BC0"/>
    <w:rsid w:val="00D17C4C"/>
    <w:rsid w:val="00D208CE"/>
    <w:rsid w:val="00D208F7"/>
    <w:rsid w:val="00D20C34"/>
    <w:rsid w:val="00D21369"/>
    <w:rsid w:val="00D2144C"/>
    <w:rsid w:val="00D215E3"/>
    <w:rsid w:val="00D217BE"/>
    <w:rsid w:val="00D2191B"/>
    <w:rsid w:val="00D21CE0"/>
    <w:rsid w:val="00D2221A"/>
    <w:rsid w:val="00D22245"/>
    <w:rsid w:val="00D22278"/>
    <w:rsid w:val="00D22626"/>
    <w:rsid w:val="00D2282E"/>
    <w:rsid w:val="00D2300E"/>
    <w:rsid w:val="00D23287"/>
    <w:rsid w:val="00D23571"/>
    <w:rsid w:val="00D238F1"/>
    <w:rsid w:val="00D239ED"/>
    <w:rsid w:val="00D240C8"/>
    <w:rsid w:val="00D2445A"/>
    <w:rsid w:val="00D2447E"/>
    <w:rsid w:val="00D24BB3"/>
    <w:rsid w:val="00D253B0"/>
    <w:rsid w:val="00D253C6"/>
    <w:rsid w:val="00D25643"/>
    <w:rsid w:val="00D2590E"/>
    <w:rsid w:val="00D25C52"/>
    <w:rsid w:val="00D26AC8"/>
    <w:rsid w:val="00D27F4F"/>
    <w:rsid w:val="00D302C9"/>
    <w:rsid w:val="00D30367"/>
    <w:rsid w:val="00D3040A"/>
    <w:rsid w:val="00D3062E"/>
    <w:rsid w:val="00D30869"/>
    <w:rsid w:val="00D30D20"/>
    <w:rsid w:val="00D30D8D"/>
    <w:rsid w:val="00D31960"/>
    <w:rsid w:val="00D31E0A"/>
    <w:rsid w:val="00D320D0"/>
    <w:rsid w:val="00D32155"/>
    <w:rsid w:val="00D329A3"/>
    <w:rsid w:val="00D32AC5"/>
    <w:rsid w:val="00D32E22"/>
    <w:rsid w:val="00D33430"/>
    <w:rsid w:val="00D33BA3"/>
    <w:rsid w:val="00D33E99"/>
    <w:rsid w:val="00D344AA"/>
    <w:rsid w:val="00D34CF3"/>
    <w:rsid w:val="00D34D46"/>
    <w:rsid w:val="00D3558C"/>
    <w:rsid w:val="00D35789"/>
    <w:rsid w:val="00D35A9B"/>
    <w:rsid w:val="00D35CD3"/>
    <w:rsid w:val="00D35D20"/>
    <w:rsid w:val="00D35ED3"/>
    <w:rsid w:val="00D36085"/>
    <w:rsid w:val="00D36EDD"/>
    <w:rsid w:val="00D36F3B"/>
    <w:rsid w:val="00D372E9"/>
    <w:rsid w:val="00D37EBE"/>
    <w:rsid w:val="00D403FC"/>
    <w:rsid w:val="00D40658"/>
    <w:rsid w:val="00D417E2"/>
    <w:rsid w:val="00D41908"/>
    <w:rsid w:val="00D41EAB"/>
    <w:rsid w:val="00D423FE"/>
    <w:rsid w:val="00D427A9"/>
    <w:rsid w:val="00D43041"/>
    <w:rsid w:val="00D4362C"/>
    <w:rsid w:val="00D443E6"/>
    <w:rsid w:val="00D4475B"/>
    <w:rsid w:val="00D448A3"/>
    <w:rsid w:val="00D45148"/>
    <w:rsid w:val="00D45760"/>
    <w:rsid w:val="00D45AE6"/>
    <w:rsid w:val="00D4601F"/>
    <w:rsid w:val="00D46308"/>
    <w:rsid w:val="00D4677B"/>
    <w:rsid w:val="00D46B59"/>
    <w:rsid w:val="00D46C8E"/>
    <w:rsid w:val="00D46F2A"/>
    <w:rsid w:val="00D475C3"/>
    <w:rsid w:val="00D47AA6"/>
    <w:rsid w:val="00D5060D"/>
    <w:rsid w:val="00D50713"/>
    <w:rsid w:val="00D50AED"/>
    <w:rsid w:val="00D50BC0"/>
    <w:rsid w:val="00D5149B"/>
    <w:rsid w:val="00D51EB3"/>
    <w:rsid w:val="00D51F63"/>
    <w:rsid w:val="00D520A8"/>
    <w:rsid w:val="00D52634"/>
    <w:rsid w:val="00D5263F"/>
    <w:rsid w:val="00D53140"/>
    <w:rsid w:val="00D53AF4"/>
    <w:rsid w:val="00D53C77"/>
    <w:rsid w:val="00D542F3"/>
    <w:rsid w:val="00D54A50"/>
    <w:rsid w:val="00D5504C"/>
    <w:rsid w:val="00D556B9"/>
    <w:rsid w:val="00D559C8"/>
    <w:rsid w:val="00D55C56"/>
    <w:rsid w:val="00D55C5F"/>
    <w:rsid w:val="00D55D8A"/>
    <w:rsid w:val="00D56621"/>
    <w:rsid w:val="00D5692E"/>
    <w:rsid w:val="00D56B6F"/>
    <w:rsid w:val="00D570ED"/>
    <w:rsid w:val="00D578C3"/>
    <w:rsid w:val="00D57A7A"/>
    <w:rsid w:val="00D6056D"/>
    <w:rsid w:val="00D606F9"/>
    <w:rsid w:val="00D61484"/>
    <w:rsid w:val="00D61A73"/>
    <w:rsid w:val="00D61A99"/>
    <w:rsid w:val="00D61AEA"/>
    <w:rsid w:val="00D61B3D"/>
    <w:rsid w:val="00D61BF9"/>
    <w:rsid w:val="00D6234B"/>
    <w:rsid w:val="00D623E3"/>
    <w:rsid w:val="00D625F4"/>
    <w:rsid w:val="00D626BD"/>
    <w:rsid w:val="00D627CF"/>
    <w:rsid w:val="00D6289F"/>
    <w:rsid w:val="00D628B0"/>
    <w:rsid w:val="00D628D5"/>
    <w:rsid w:val="00D643DF"/>
    <w:rsid w:val="00D6450E"/>
    <w:rsid w:val="00D64689"/>
    <w:rsid w:val="00D6489B"/>
    <w:rsid w:val="00D64900"/>
    <w:rsid w:val="00D64912"/>
    <w:rsid w:val="00D650FB"/>
    <w:rsid w:val="00D652D8"/>
    <w:rsid w:val="00D65C03"/>
    <w:rsid w:val="00D65C63"/>
    <w:rsid w:val="00D6652B"/>
    <w:rsid w:val="00D66A6F"/>
    <w:rsid w:val="00D66E09"/>
    <w:rsid w:val="00D67075"/>
    <w:rsid w:val="00D672EA"/>
    <w:rsid w:val="00D67B81"/>
    <w:rsid w:val="00D70411"/>
    <w:rsid w:val="00D7056B"/>
    <w:rsid w:val="00D70BA9"/>
    <w:rsid w:val="00D70CCE"/>
    <w:rsid w:val="00D70D70"/>
    <w:rsid w:val="00D71384"/>
    <w:rsid w:val="00D71394"/>
    <w:rsid w:val="00D7173F"/>
    <w:rsid w:val="00D72745"/>
    <w:rsid w:val="00D7280F"/>
    <w:rsid w:val="00D72CD0"/>
    <w:rsid w:val="00D72E3E"/>
    <w:rsid w:val="00D72EC9"/>
    <w:rsid w:val="00D7328C"/>
    <w:rsid w:val="00D73494"/>
    <w:rsid w:val="00D73713"/>
    <w:rsid w:val="00D73923"/>
    <w:rsid w:val="00D74353"/>
    <w:rsid w:val="00D7499C"/>
    <w:rsid w:val="00D75211"/>
    <w:rsid w:val="00D75A59"/>
    <w:rsid w:val="00D75CEE"/>
    <w:rsid w:val="00D75EC9"/>
    <w:rsid w:val="00D76253"/>
    <w:rsid w:val="00D764E8"/>
    <w:rsid w:val="00D7678F"/>
    <w:rsid w:val="00D7695E"/>
    <w:rsid w:val="00D76E9E"/>
    <w:rsid w:val="00D770AF"/>
    <w:rsid w:val="00D775A7"/>
    <w:rsid w:val="00D776A3"/>
    <w:rsid w:val="00D77B0D"/>
    <w:rsid w:val="00D77DC1"/>
    <w:rsid w:val="00D80072"/>
    <w:rsid w:val="00D805E4"/>
    <w:rsid w:val="00D807E6"/>
    <w:rsid w:val="00D812FE"/>
    <w:rsid w:val="00D81329"/>
    <w:rsid w:val="00D81F5E"/>
    <w:rsid w:val="00D82259"/>
    <w:rsid w:val="00D825E2"/>
    <w:rsid w:val="00D825E9"/>
    <w:rsid w:val="00D82766"/>
    <w:rsid w:val="00D82C20"/>
    <w:rsid w:val="00D82C7F"/>
    <w:rsid w:val="00D82F76"/>
    <w:rsid w:val="00D830EB"/>
    <w:rsid w:val="00D83A94"/>
    <w:rsid w:val="00D844F9"/>
    <w:rsid w:val="00D8454C"/>
    <w:rsid w:val="00D851A6"/>
    <w:rsid w:val="00D85540"/>
    <w:rsid w:val="00D85FBB"/>
    <w:rsid w:val="00D860F0"/>
    <w:rsid w:val="00D86EFB"/>
    <w:rsid w:val="00D87876"/>
    <w:rsid w:val="00D87CDD"/>
    <w:rsid w:val="00D87F7E"/>
    <w:rsid w:val="00D90352"/>
    <w:rsid w:val="00D90B6F"/>
    <w:rsid w:val="00D90BF4"/>
    <w:rsid w:val="00D90F3E"/>
    <w:rsid w:val="00D9133F"/>
    <w:rsid w:val="00D91441"/>
    <w:rsid w:val="00D914C7"/>
    <w:rsid w:val="00D91593"/>
    <w:rsid w:val="00D91963"/>
    <w:rsid w:val="00D91AA8"/>
    <w:rsid w:val="00D92267"/>
    <w:rsid w:val="00D922C0"/>
    <w:rsid w:val="00D9250D"/>
    <w:rsid w:val="00D9281A"/>
    <w:rsid w:val="00D92918"/>
    <w:rsid w:val="00D92A6A"/>
    <w:rsid w:val="00D92C79"/>
    <w:rsid w:val="00D930FE"/>
    <w:rsid w:val="00D93120"/>
    <w:rsid w:val="00D932C6"/>
    <w:rsid w:val="00D93E95"/>
    <w:rsid w:val="00D944F6"/>
    <w:rsid w:val="00D94C73"/>
    <w:rsid w:val="00D95858"/>
    <w:rsid w:val="00D95BF2"/>
    <w:rsid w:val="00D95D81"/>
    <w:rsid w:val="00D95DDA"/>
    <w:rsid w:val="00D95F1F"/>
    <w:rsid w:val="00D95F25"/>
    <w:rsid w:val="00D961E6"/>
    <w:rsid w:val="00D96581"/>
    <w:rsid w:val="00D973BD"/>
    <w:rsid w:val="00D97B44"/>
    <w:rsid w:val="00D97F04"/>
    <w:rsid w:val="00DA00C9"/>
    <w:rsid w:val="00DA14E7"/>
    <w:rsid w:val="00DA1860"/>
    <w:rsid w:val="00DA217A"/>
    <w:rsid w:val="00DA2A64"/>
    <w:rsid w:val="00DA2D05"/>
    <w:rsid w:val="00DA2E81"/>
    <w:rsid w:val="00DA3194"/>
    <w:rsid w:val="00DA32BA"/>
    <w:rsid w:val="00DA3400"/>
    <w:rsid w:val="00DA3724"/>
    <w:rsid w:val="00DA382C"/>
    <w:rsid w:val="00DA427C"/>
    <w:rsid w:val="00DA4392"/>
    <w:rsid w:val="00DA4899"/>
    <w:rsid w:val="00DA4B39"/>
    <w:rsid w:val="00DA5130"/>
    <w:rsid w:val="00DA5368"/>
    <w:rsid w:val="00DA5849"/>
    <w:rsid w:val="00DA603A"/>
    <w:rsid w:val="00DA630C"/>
    <w:rsid w:val="00DA6DC3"/>
    <w:rsid w:val="00DA6ED2"/>
    <w:rsid w:val="00DA7263"/>
    <w:rsid w:val="00DA781D"/>
    <w:rsid w:val="00DA7B8F"/>
    <w:rsid w:val="00DB05C4"/>
    <w:rsid w:val="00DB064A"/>
    <w:rsid w:val="00DB071F"/>
    <w:rsid w:val="00DB0A26"/>
    <w:rsid w:val="00DB0D6F"/>
    <w:rsid w:val="00DB0F67"/>
    <w:rsid w:val="00DB0FA2"/>
    <w:rsid w:val="00DB15C7"/>
    <w:rsid w:val="00DB1807"/>
    <w:rsid w:val="00DB1B71"/>
    <w:rsid w:val="00DB1C8A"/>
    <w:rsid w:val="00DB204D"/>
    <w:rsid w:val="00DB2156"/>
    <w:rsid w:val="00DB2A5D"/>
    <w:rsid w:val="00DB2AB1"/>
    <w:rsid w:val="00DB37FC"/>
    <w:rsid w:val="00DB3CAB"/>
    <w:rsid w:val="00DB3ECD"/>
    <w:rsid w:val="00DB422A"/>
    <w:rsid w:val="00DB427C"/>
    <w:rsid w:val="00DB4531"/>
    <w:rsid w:val="00DB4913"/>
    <w:rsid w:val="00DB558C"/>
    <w:rsid w:val="00DB57C5"/>
    <w:rsid w:val="00DB5CFE"/>
    <w:rsid w:val="00DB60D5"/>
    <w:rsid w:val="00DB646A"/>
    <w:rsid w:val="00DB69A7"/>
    <w:rsid w:val="00DB69B5"/>
    <w:rsid w:val="00DB7011"/>
    <w:rsid w:val="00DB721D"/>
    <w:rsid w:val="00DB7238"/>
    <w:rsid w:val="00DB732E"/>
    <w:rsid w:val="00DB7AF4"/>
    <w:rsid w:val="00DB7B00"/>
    <w:rsid w:val="00DB7C78"/>
    <w:rsid w:val="00DC058B"/>
    <w:rsid w:val="00DC05E8"/>
    <w:rsid w:val="00DC0A28"/>
    <w:rsid w:val="00DC1012"/>
    <w:rsid w:val="00DC165E"/>
    <w:rsid w:val="00DC16A9"/>
    <w:rsid w:val="00DC1884"/>
    <w:rsid w:val="00DC1AB3"/>
    <w:rsid w:val="00DC1CCB"/>
    <w:rsid w:val="00DC1D7C"/>
    <w:rsid w:val="00DC213C"/>
    <w:rsid w:val="00DC215A"/>
    <w:rsid w:val="00DC249D"/>
    <w:rsid w:val="00DC29F6"/>
    <w:rsid w:val="00DC311A"/>
    <w:rsid w:val="00DC322D"/>
    <w:rsid w:val="00DC46C1"/>
    <w:rsid w:val="00DC5DE5"/>
    <w:rsid w:val="00DC61D2"/>
    <w:rsid w:val="00DC6535"/>
    <w:rsid w:val="00DC6D52"/>
    <w:rsid w:val="00DC7D63"/>
    <w:rsid w:val="00DC7FAE"/>
    <w:rsid w:val="00DD017E"/>
    <w:rsid w:val="00DD048C"/>
    <w:rsid w:val="00DD058B"/>
    <w:rsid w:val="00DD081E"/>
    <w:rsid w:val="00DD11CE"/>
    <w:rsid w:val="00DD16F3"/>
    <w:rsid w:val="00DD1922"/>
    <w:rsid w:val="00DD1A9B"/>
    <w:rsid w:val="00DD1C2D"/>
    <w:rsid w:val="00DD1CD7"/>
    <w:rsid w:val="00DD1DE1"/>
    <w:rsid w:val="00DD1EBF"/>
    <w:rsid w:val="00DD25A8"/>
    <w:rsid w:val="00DD2DD4"/>
    <w:rsid w:val="00DD3519"/>
    <w:rsid w:val="00DD3A7B"/>
    <w:rsid w:val="00DD3BE4"/>
    <w:rsid w:val="00DD3C19"/>
    <w:rsid w:val="00DD3CF3"/>
    <w:rsid w:val="00DD3D7F"/>
    <w:rsid w:val="00DD4330"/>
    <w:rsid w:val="00DD4637"/>
    <w:rsid w:val="00DD48AC"/>
    <w:rsid w:val="00DD48E7"/>
    <w:rsid w:val="00DD4B7A"/>
    <w:rsid w:val="00DD4BD2"/>
    <w:rsid w:val="00DD4DAF"/>
    <w:rsid w:val="00DD5018"/>
    <w:rsid w:val="00DD525B"/>
    <w:rsid w:val="00DD5380"/>
    <w:rsid w:val="00DD5485"/>
    <w:rsid w:val="00DD5758"/>
    <w:rsid w:val="00DD58A8"/>
    <w:rsid w:val="00DD5AF6"/>
    <w:rsid w:val="00DD658D"/>
    <w:rsid w:val="00DD6746"/>
    <w:rsid w:val="00DD6864"/>
    <w:rsid w:val="00DD6885"/>
    <w:rsid w:val="00DD69B3"/>
    <w:rsid w:val="00DD69DB"/>
    <w:rsid w:val="00DD6AE3"/>
    <w:rsid w:val="00DD73C4"/>
    <w:rsid w:val="00DD7528"/>
    <w:rsid w:val="00DD7661"/>
    <w:rsid w:val="00DD779C"/>
    <w:rsid w:val="00DD7899"/>
    <w:rsid w:val="00DD7CFB"/>
    <w:rsid w:val="00DE0903"/>
    <w:rsid w:val="00DE0F7E"/>
    <w:rsid w:val="00DE0FBE"/>
    <w:rsid w:val="00DE1123"/>
    <w:rsid w:val="00DE11B9"/>
    <w:rsid w:val="00DE169E"/>
    <w:rsid w:val="00DE1B1D"/>
    <w:rsid w:val="00DE1C2E"/>
    <w:rsid w:val="00DE1D81"/>
    <w:rsid w:val="00DE1DBD"/>
    <w:rsid w:val="00DE2002"/>
    <w:rsid w:val="00DE2029"/>
    <w:rsid w:val="00DE2249"/>
    <w:rsid w:val="00DE263A"/>
    <w:rsid w:val="00DE2979"/>
    <w:rsid w:val="00DE2D74"/>
    <w:rsid w:val="00DE3D56"/>
    <w:rsid w:val="00DE3FC2"/>
    <w:rsid w:val="00DE3FF8"/>
    <w:rsid w:val="00DE4379"/>
    <w:rsid w:val="00DE4700"/>
    <w:rsid w:val="00DE4E59"/>
    <w:rsid w:val="00DE5101"/>
    <w:rsid w:val="00DE5209"/>
    <w:rsid w:val="00DE563F"/>
    <w:rsid w:val="00DE6060"/>
    <w:rsid w:val="00DE60D7"/>
    <w:rsid w:val="00DE634E"/>
    <w:rsid w:val="00DE63EB"/>
    <w:rsid w:val="00DE6D10"/>
    <w:rsid w:val="00DE6E67"/>
    <w:rsid w:val="00DE73FD"/>
    <w:rsid w:val="00DE7875"/>
    <w:rsid w:val="00DE790F"/>
    <w:rsid w:val="00DE7974"/>
    <w:rsid w:val="00DF1157"/>
    <w:rsid w:val="00DF126E"/>
    <w:rsid w:val="00DF14FB"/>
    <w:rsid w:val="00DF181D"/>
    <w:rsid w:val="00DF1F0B"/>
    <w:rsid w:val="00DF222D"/>
    <w:rsid w:val="00DF25D0"/>
    <w:rsid w:val="00DF26AB"/>
    <w:rsid w:val="00DF2F0A"/>
    <w:rsid w:val="00DF2F28"/>
    <w:rsid w:val="00DF30AE"/>
    <w:rsid w:val="00DF36AD"/>
    <w:rsid w:val="00DF4919"/>
    <w:rsid w:val="00DF4FDF"/>
    <w:rsid w:val="00DF59F0"/>
    <w:rsid w:val="00DF5AD5"/>
    <w:rsid w:val="00DF6033"/>
    <w:rsid w:val="00DF6276"/>
    <w:rsid w:val="00DF6AEE"/>
    <w:rsid w:val="00DF7000"/>
    <w:rsid w:val="00DF752F"/>
    <w:rsid w:val="00DF7E2B"/>
    <w:rsid w:val="00E00076"/>
    <w:rsid w:val="00E00110"/>
    <w:rsid w:val="00E00DC4"/>
    <w:rsid w:val="00E011C7"/>
    <w:rsid w:val="00E0180B"/>
    <w:rsid w:val="00E01AED"/>
    <w:rsid w:val="00E02200"/>
    <w:rsid w:val="00E0239A"/>
    <w:rsid w:val="00E02AE2"/>
    <w:rsid w:val="00E02E68"/>
    <w:rsid w:val="00E0326B"/>
    <w:rsid w:val="00E03814"/>
    <w:rsid w:val="00E039B4"/>
    <w:rsid w:val="00E03E20"/>
    <w:rsid w:val="00E0439B"/>
    <w:rsid w:val="00E046F1"/>
    <w:rsid w:val="00E04CAD"/>
    <w:rsid w:val="00E05B44"/>
    <w:rsid w:val="00E05E83"/>
    <w:rsid w:val="00E06091"/>
    <w:rsid w:val="00E06501"/>
    <w:rsid w:val="00E066D5"/>
    <w:rsid w:val="00E06732"/>
    <w:rsid w:val="00E067FF"/>
    <w:rsid w:val="00E0684F"/>
    <w:rsid w:val="00E06C89"/>
    <w:rsid w:val="00E06F69"/>
    <w:rsid w:val="00E07215"/>
    <w:rsid w:val="00E07228"/>
    <w:rsid w:val="00E073CD"/>
    <w:rsid w:val="00E07B57"/>
    <w:rsid w:val="00E1047D"/>
    <w:rsid w:val="00E10510"/>
    <w:rsid w:val="00E10D92"/>
    <w:rsid w:val="00E10E4F"/>
    <w:rsid w:val="00E1150A"/>
    <w:rsid w:val="00E11C9A"/>
    <w:rsid w:val="00E121F2"/>
    <w:rsid w:val="00E1262F"/>
    <w:rsid w:val="00E12B5F"/>
    <w:rsid w:val="00E13349"/>
    <w:rsid w:val="00E13611"/>
    <w:rsid w:val="00E13C1A"/>
    <w:rsid w:val="00E13DCF"/>
    <w:rsid w:val="00E13E8B"/>
    <w:rsid w:val="00E140F2"/>
    <w:rsid w:val="00E14240"/>
    <w:rsid w:val="00E14767"/>
    <w:rsid w:val="00E14959"/>
    <w:rsid w:val="00E14CFE"/>
    <w:rsid w:val="00E15103"/>
    <w:rsid w:val="00E15480"/>
    <w:rsid w:val="00E15988"/>
    <w:rsid w:val="00E15B22"/>
    <w:rsid w:val="00E16C6A"/>
    <w:rsid w:val="00E16DF7"/>
    <w:rsid w:val="00E17ECA"/>
    <w:rsid w:val="00E2029E"/>
    <w:rsid w:val="00E203EB"/>
    <w:rsid w:val="00E20442"/>
    <w:rsid w:val="00E204A1"/>
    <w:rsid w:val="00E2067D"/>
    <w:rsid w:val="00E20857"/>
    <w:rsid w:val="00E212C2"/>
    <w:rsid w:val="00E2145E"/>
    <w:rsid w:val="00E214E0"/>
    <w:rsid w:val="00E215ED"/>
    <w:rsid w:val="00E21AD1"/>
    <w:rsid w:val="00E21AF5"/>
    <w:rsid w:val="00E2260A"/>
    <w:rsid w:val="00E2274E"/>
    <w:rsid w:val="00E22FAC"/>
    <w:rsid w:val="00E23023"/>
    <w:rsid w:val="00E2311C"/>
    <w:rsid w:val="00E232DE"/>
    <w:rsid w:val="00E23A61"/>
    <w:rsid w:val="00E23EFD"/>
    <w:rsid w:val="00E24A8E"/>
    <w:rsid w:val="00E24D91"/>
    <w:rsid w:val="00E251C3"/>
    <w:rsid w:val="00E251E8"/>
    <w:rsid w:val="00E25219"/>
    <w:rsid w:val="00E25293"/>
    <w:rsid w:val="00E25546"/>
    <w:rsid w:val="00E255CF"/>
    <w:rsid w:val="00E258C3"/>
    <w:rsid w:val="00E25CB5"/>
    <w:rsid w:val="00E25FCB"/>
    <w:rsid w:val="00E2603B"/>
    <w:rsid w:val="00E26058"/>
    <w:rsid w:val="00E26591"/>
    <w:rsid w:val="00E26B28"/>
    <w:rsid w:val="00E270C2"/>
    <w:rsid w:val="00E27853"/>
    <w:rsid w:val="00E278F2"/>
    <w:rsid w:val="00E279A4"/>
    <w:rsid w:val="00E27B69"/>
    <w:rsid w:val="00E27D54"/>
    <w:rsid w:val="00E27DDB"/>
    <w:rsid w:val="00E300E3"/>
    <w:rsid w:val="00E3014B"/>
    <w:rsid w:val="00E303CA"/>
    <w:rsid w:val="00E3042C"/>
    <w:rsid w:val="00E30590"/>
    <w:rsid w:val="00E305EC"/>
    <w:rsid w:val="00E30844"/>
    <w:rsid w:val="00E31127"/>
    <w:rsid w:val="00E319ED"/>
    <w:rsid w:val="00E31B14"/>
    <w:rsid w:val="00E31B82"/>
    <w:rsid w:val="00E31B8D"/>
    <w:rsid w:val="00E31E39"/>
    <w:rsid w:val="00E31EEC"/>
    <w:rsid w:val="00E320C9"/>
    <w:rsid w:val="00E324BA"/>
    <w:rsid w:val="00E326E2"/>
    <w:rsid w:val="00E3271B"/>
    <w:rsid w:val="00E32728"/>
    <w:rsid w:val="00E328C6"/>
    <w:rsid w:val="00E3292A"/>
    <w:rsid w:val="00E32CC7"/>
    <w:rsid w:val="00E333CF"/>
    <w:rsid w:val="00E333ED"/>
    <w:rsid w:val="00E33754"/>
    <w:rsid w:val="00E33A75"/>
    <w:rsid w:val="00E34096"/>
    <w:rsid w:val="00E3410B"/>
    <w:rsid w:val="00E343AE"/>
    <w:rsid w:val="00E3467C"/>
    <w:rsid w:val="00E34AC3"/>
    <w:rsid w:val="00E34D55"/>
    <w:rsid w:val="00E35169"/>
    <w:rsid w:val="00E356B0"/>
    <w:rsid w:val="00E35C68"/>
    <w:rsid w:val="00E35F2A"/>
    <w:rsid w:val="00E36C9E"/>
    <w:rsid w:val="00E36E45"/>
    <w:rsid w:val="00E37155"/>
    <w:rsid w:val="00E371F3"/>
    <w:rsid w:val="00E37676"/>
    <w:rsid w:val="00E376FD"/>
    <w:rsid w:val="00E3784C"/>
    <w:rsid w:val="00E37A27"/>
    <w:rsid w:val="00E37FFB"/>
    <w:rsid w:val="00E401B5"/>
    <w:rsid w:val="00E403A7"/>
    <w:rsid w:val="00E40A38"/>
    <w:rsid w:val="00E40BC2"/>
    <w:rsid w:val="00E40BE8"/>
    <w:rsid w:val="00E410A4"/>
    <w:rsid w:val="00E410E2"/>
    <w:rsid w:val="00E4131A"/>
    <w:rsid w:val="00E41353"/>
    <w:rsid w:val="00E41D53"/>
    <w:rsid w:val="00E41EC2"/>
    <w:rsid w:val="00E420BD"/>
    <w:rsid w:val="00E4289F"/>
    <w:rsid w:val="00E42C07"/>
    <w:rsid w:val="00E42DB7"/>
    <w:rsid w:val="00E435E9"/>
    <w:rsid w:val="00E4384F"/>
    <w:rsid w:val="00E44886"/>
    <w:rsid w:val="00E44A31"/>
    <w:rsid w:val="00E44FD0"/>
    <w:rsid w:val="00E45576"/>
    <w:rsid w:val="00E45B81"/>
    <w:rsid w:val="00E45B95"/>
    <w:rsid w:val="00E46648"/>
    <w:rsid w:val="00E469C9"/>
    <w:rsid w:val="00E46DD6"/>
    <w:rsid w:val="00E46E9B"/>
    <w:rsid w:val="00E47175"/>
    <w:rsid w:val="00E47AFB"/>
    <w:rsid w:val="00E47DF7"/>
    <w:rsid w:val="00E5007E"/>
    <w:rsid w:val="00E50094"/>
    <w:rsid w:val="00E5076F"/>
    <w:rsid w:val="00E50B0E"/>
    <w:rsid w:val="00E50B9E"/>
    <w:rsid w:val="00E517D2"/>
    <w:rsid w:val="00E51B3B"/>
    <w:rsid w:val="00E526DF"/>
    <w:rsid w:val="00E527CE"/>
    <w:rsid w:val="00E52DEC"/>
    <w:rsid w:val="00E52F7F"/>
    <w:rsid w:val="00E5377F"/>
    <w:rsid w:val="00E53BA1"/>
    <w:rsid w:val="00E53CAB"/>
    <w:rsid w:val="00E5406D"/>
    <w:rsid w:val="00E54780"/>
    <w:rsid w:val="00E5550E"/>
    <w:rsid w:val="00E556A6"/>
    <w:rsid w:val="00E55A98"/>
    <w:rsid w:val="00E55E5A"/>
    <w:rsid w:val="00E56212"/>
    <w:rsid w:val="00E566B1"/>
    <w:rsid w:val="00E575BD"/>
    <w:rsid w:val="00E57646"/>
    <w:rsid w:val="00E577A6"/>
    <w:rsid w:val="00E57A3F"/>
    <w:rsid w:val="00E57B8D"/>
    <w:rsid w:val="00E602DD"/>
    <w:rsid w:val="00E60580"/>
    <w:rsid w:val="00E609C5"/>
    <w:rsid w:val="00E60AEF"/>
    <w:rsid w:val="00E60FED"/>
    <w:rsid w:val="00E6187D"/>
    <w:rsid w:val="00E61D4B"/>
    <w:rsid w:val="00E62526"/>
    <w:rsid w:val="00E625FF"/>
    <w:rsid w:val="00E6285E"/>
    <w:rsid w:val="00E62AE2"/>
    <w:rsid w:val="00E62D04"/>
    <w:rsid w:val="00E62ECB"/>
    <w:rsid w:val="00E6316D"/>
    <w:rsid w:val="00E638FC"/>
    <w:rsid w:val="00E63A27"/>
    <w:rsid w:val="00E63AC0"/>
    <w:rsid w:val="00E63F7C"/>
    <w:rsid w:val="00E641F1"/>
    <w:rsid w:val="00E643DE"/>
    <w:rsid w:val="00E645BA"/>
    <w:rsid w:val="00E64B25"/>
    <w:rsid w:val="00E64DAE"/>
    <w:rsid w:val="00E64F32"/>
    <w:rsid w:val="00E6540D"/>
    <w:rsid w:val="00E65492"/>
    <w:rsid w:val="00E657F0"/>
    <w:rsid w:val="00E65B36"/>
    <w:rsid w:val="00E65BA0"/>
    <w:rsid w:val="00E65FEF"/>
    <w:rsid w:val="00E66074"/>
    <w:rsid w:val="00E6646B"/>
    <w:rsid w:val="00E6647F"/>
    <w:rsid w:val="00E664CA"/>
    <w:rsid w:val="00E66C26"/>
    <w:rsid w:val="00E670EB"/>
    <w:rsid w:val="00E674BD"/>
    <w:rsid w:val="00E675B6"/>
    <w:rsid w:val="00E67868"/>
    <w:rsid w:val="00E67972"/>
    <w:rsid w:val="00E679C2"/>
    <w:rsid w:val="00E70A74"/>
    <w:rsid w:val="00E70DDE"/>
    <w:rsid w:val="00E71807"/>
    <w:rsid w:val="00E71B81"/>
    <w:rsid w:val="00E71DFC"/>
    <w:rsid w:val="00E71F91"/>
    <w:rsid w:val="00E71FDD"/>
    <w:rsid w:val="00E72273"/>
    <w:rsid w:val="00E725C1"/>
    <w:rsid w:val="00E7268A"/>
    <w:rsid w:val="00E72F30"/>
    <w:rsid w:val="00E73748"/>
    <w:rsid w:val="00E73AFD"/>
    <w:rsid w:val="00E73E20"/>
    <w:rsid w:val="00E73E76"/>
    <w:rsid w:val="00E740C2"/>
    <w:rsid w:val="00E74483"/>
    <w:rsid w:val="00E7461F"/>
    <w:rsid w:val="00E747C9"/>
    <w:rsid w:val="00E74C08"/>
    <w:rsid w:val="00E753C7"/>
    <w:rsid w:val="00E7575E"/>
    <w:rsid w:val="00E757DC"/>
    <w:rsid w:val="00E765C8"/>
    <w:rsid w:val="00E766FF"/>
    <w:rsid w:val="00E7737A"/>
    <w:rsid w:val="00E77480"/>
    <w:rsid w:val="00E778BB"/>
    <w:rsid w:val="00E77B1B"/>
    <w:rsid w:val="00E77B39"/>
    <w:rsid w:val="00E77DA7"/>
    <w:rsid w:val="00E80E33"/>
    <w:rsid w:val="00E80F51"/>
    <w:rsid w:val="00E8129C"/>
    <w:rsid w:val="00E821EB"/>
    <w:rsid w:val="00E8223B"/>
    <w:rsid w:val="00E82C36"/>
    <w:rsid w:val="00E82F55"/>
    <w:rsid w:val="00E83195"/>
    <w:rsid w:val="00E831C1"/>
    <w:rsid w:val="00E834C4"/>
    <w:rsid w:val="00E8432E"/>
    <w:rsid w:val="00E84732"/>
    <w:rsid w:val="00E8476F"/>
    <w:rsid w:val="00E849F4"/>
    <w:rsid w:val="00E84C60"/>
    <w:rsid w:val="00E84E68"/>
    <w:rsid w:val="00E8520C"/>
    <w:rsid w:val="00E85C7E"/>
    <w:rsid w:val="00E860E5"/>
    <w:rsid w:val="00E86EC9"/>
    <w:rsid w:val="00E86F04"/>
    <w:rsid w:val="00E90AE1"/>
    <w:rsid w:val="00E9143A"/>
    <w:rsid w:val="00E91C98"/>
    <w:rsid w:val="00E92053"/>
    <w:rsid w:val="00E92307"/>
    <w:rsid w:val="00E92407"/>
    <w:rsid w:val="00E92911"/>
    <w:rsid w:val="00E93092"/>
    <w:rsid w:val="00E93260"/>
    <w:rsid w:val="00E9353F"/>
    <w:rsid w:val="00E93DF1"/>
    <w:rsid w:val="00E94690"/>
    <w:rsid w:val="00E94A6D"/>
    <w:rsid w:val="00E94C17"/>
    <w:rsid w:val="00E94F23"/>
    <w:rsid w:val="00E94F6A"/>
    <w:rsid w:val="00E9519D"/>
    <w:rsid w:val="00E951D3"/>
    <w:rsid w:val="00E954A3"/>
    <w:rsid w:val="00E957C1"/>
    <w:rsid w:val="00E95E14"/>
    <w:rsid w:val="00E96365"/>
    <w:rsid w:val="00E9654A"/>
    <w:rsid w:val="00E96A40"/>
    <w:rsid w:val="00E96DD9"/>
    <w:rsid w:val="00E96EF9"/>
    <w:rsid w:val="00E97410"/>
    <w:rsid w:val="00E9798C"/>
    <w:rsid w:val="00EA018B"/>
    <w:rsid w:val="00EA0B64"/>
    <w:rsid w:val="00EA0C9D"/>
    <w:rsid w:val="00EA0DCA"/>
    <w:rsid w:val="00EA0E05"/>
    <w:rsid w:val="00EA0E2E"/>
    <w:rsid w:val="00EA0E74"/>
    <w:rsid w:val="00EA0FBA"/>
    <w:rsid w:val="00EA1308"/>
    <w:rsid w:val="00EA1B6D"/>
    <w:rsid w:val="00EA1D04"/>
    <w:rsid w:val="00EA2004"/>
    <w:rsid w:val="00EA22E1"/>
    <w:rsid w:val="00EA2D1D"/>
    <w:rsid w:val="00EA2D73"/>
    <w:rsid w:val="00EA2F5F"/>
    <w:rsid w:val="00EA3079"/>
    <w:rsid w:val="00EA3740"/>
    <w:rsid w:val="00EA38A6"/>
    <w:rsid w:val="00EA3A42"/>
    <w:rsid w:val="00EA3F63"/>
    <w:rsid w:val="00EA40A3"/>
    <w:rsid w:val="00EA4266"/>
    <w:rsid w:val="00EA43BC"/>
    <w:rsid w:val="00EA44E6"/>
    <w:rsid w:val="00EA4561"/>
    <w:rsid w:val="00EA4B67"/>
    <w:rsid w:val="00EA5019"/>
    <w:rsid w:val="00EA5282"/>
    <w:rsid w:val="00EA5337"/>
    <w:rsid w:val="00EA535B"/>
    <w:rsid w:val="00EA5531"/>
    <w:rsid w:val="00EA5D1F"/>
    <w:rsid w:val="00EA601D"/>
    <w:rsid w:val="00EA603C"/>
    <w:rsid w:val="00EA65F2"/>
    <w:rsid w:val="00EA6D9F"/>
    <w:rsid w:val="00EA6F2F"/>
    <w:rsid w:val="00EA70FF"/>
    <w:rsid w:val="00EA764A"/>
    <w:rsid w:val="00EA79A2"/>
    <w:rsid w:val="00EA7B29"/>
    <w:rsid w:val="00EB05FA"/>
    <w:rsid w:val="00EB0FFA"/>
    <w:rsid w:val="00EB154C"/>
    <w:rsid w:val="00EB15A1"/>
    <w:rsid w:val="00EB1A68"/>
    <w:rsid w:val="00EB1D13"/>
    <w:rsid w:val="00EB1F48"/>
    <w:rsid w:val="00EB22B0"/>
    <w:rsid w:val="00EB23D5"/>
    <w:rsid w:val="00EB24F5"/>
    <w:rsid w:val="00EB25F1"/>
    <w:rsid w:val="00EB2AF6"/>
    <w:rsid w:val="00EB3003"/>
    <w:rsid w:val="00EB369F"/>
    <w:rsid w:val="00EB383D"/>
    <w:rsid w:val="00EB39C8"/>
    <w:rsid w:val="00EB3AEE"/>
    <w:rsid w:val="00EB4585"/>
    <w:rsid w:val="00EB47E3"/>
    <w:rsid w:val="00EB4CC8"/>
    <w:rsid w:val="00EB4DC3"/>
    <w:rsid w:val="00EB4E78"/>
    <w:rsid w:val="00EB4EF0"/>
    <w:rsid w:val="00EB4F3D"/>
    <w:rsid w:val="00EB5482"/>
    <w:rsid w:val="00EB59F2"/>
    <w:rsid w:val="00EB5C1B"/>
    <w:rsid w:val="00EB5E25"/>
    <w:rsid w:val="00EB5EAD"/>
    <w:rsid w:val="00EB6017"/>
    <w:rsid w:val="00EB6574"/>
    <w:rsid w:val="00EB6920"/>
    <w:rsid w:val="00EB7308"/>
    <w:rsid w:val="00EB7526"/>
    <w:rsid w:val="00EC02AF"/>
    <w:rsid w:val="00EC058A"/>
    <w:rsid w:val="00EC07A9"/>
    <w:rsid w:val="00EC0F54"/>
    <w:rsid w:val="00EC1531"/>
    <w:rsid w:val="00EC1CBE"/>
    <w:rsid w:val="00EC1FB4"/>
    <w:rsid w:val="00EC243F"/>
    <w:rsid w:val="00EC2C4A"/>
    <w:rsid w:val="00EC2CE5"/>
    <w:rsid w:val="00EC2DED"/>
    <w:rsid w:val="00EC2DF2"/>
    <w:rsid w:val="00EC2F56"/>
    <w:rsid w:val="00EC3114"/>
    <w:rsid w:val="00EC3292"/>
    <w:rsid w:val="00EC36DE"/>
    <w:rsid w:val="00EC39E5"/>
    <w:rsid w:val="00EC3FB0"/>
    <w:rsid w:val="00EC415B"/>
    <w:rsid w:val="00EC450F"/>
    <w:rsid w:val="00EC4A85"/>
    <w:rsid w:val="00EC4A99"/>
    <w:rsid w:val="00EC526D"/>
    <w:rsid w:val="00EC5B0D"/>
    <w:rsid w:val="00EC5F21"/>
    <w:rsid w:val="00EC624A"/>
    <w:rsid w:val="00EC68C1"/>
    <w:rsid w:val="00EC6BAC"/>
    <w:rsid w:val="00EC744F"/>
    <w:rsid w:val="00EC76AD"/>
    <w:rsid w:val="00ED008E"/>
    <w:rsid w:val="00ED05B2"/>
    <w:rsid w:val="00ED06EC"/>
    <w:rsid w:val="00ED08E8"/>
    <w:rsid w:val="00ED0FB6"/>
    <w:rsid w:val="00ED109D"/>
    <w:rsid w:val="00ED14AD"/>
    <w:rsid w:val="00ED14F5"/>
    <w:rsid w:val="00ED171C"/>
    <w:rsid w:val="00ED1F64"/>
    <w:rsid w:val="00ED214B"/>
    <w:rsid w:val="00ED25DF"/>
    <w:rsid w:val="00ED3B65"/>
    <w:rsid w:val="00ED3BB3"/>
    <w:rsid w:val="00ED3D85"/>
    <w:rsid w:val="00ED46B5"/>
    <w:rsid w:val="00ED4E9A"/>
    <w:rsid w:val="00ED58D6"/>
    <w:rsid w:val="00ED5BE3"/>
    <w:rsid w:val="00ED63BC"/>
    <w:rsid w:val="00ED6479"/>
    <w:rsid w:val="00ED6BA8"/>
    <w:rsid w:val="00ED6D46"/>
    <w:rsid w:val="00ED6D99"/>
    <w:rsid w:val="00ED7B2B"/>
    <w:rsid w:val="00ED7B63"/>
    <w:rsid w:val="00ED7C35"/>
    <w:rsid w:val="00ED7EAA"/>
    <w:rsid w:val="00EE001A"/>
    <w:rsid w:val="00EE010B"/>
    <w:rsid w:val="00EE066A"/>
    <w:rsid w:val="00EE09A6"/>
    <w:rsid w:val="00EE0E6C"/>
    <w:rsid w:val="00EE0ED7"/>
    <w:rsid w:val="00EE1454"/>
    <w:rsid w:val="00EE1581"/>
    <w:rsid w:val="00EE1983"/>
    <w:rsid w:val="00EE1C0B"/>
    <w:rsid w:val="00EE1F97"/>
    <w:rsid w:val="00EE2011"/>
    <w:rsid w:val="00EE2062"/>
    <w:rsid w:val="00EE2134"/>
    <w:rsid w:val="00EE2BA4"/>
    <w:rsid w:val="00EE2E78"/>
    <w:rsid w:val="00EE3022"/>
    <w:rsid w:val="00EE30E7"/>
    <w:rsid w:val="00EE31A3"/>
    <w:rsid w:val="00EE3230"/>
    <w:rsid w:val="00EE33D4"/>
    <w:rsid w:val="00EE37FE"/>
    <w:rsid w:val="00EE3A7F"/>
    <w:rsid w:val="00EE41C5"/>
    <w:rsid w:val="00EE4998"/>
    <w:rsid w:val="00EE4DBC"/>
    <w:rsid w:val="00EE4EA7"/>
    <w:rsid w:val="00EE50C2"/>
    <w:rsid w:val="00EE5E71"/>
    <w:rsid w:val="00EE62DE"/>
    <w:rsid w:val="00EE6819"/>
    <w:rsid w:val="00EE6838"/>
    <w:rsid w:val="00EE7168"/>
    <w:rsid w:val="00EE7245"/>
    <w:rsid w:val="00EE7D3C"/>
    <w:rsid w:val="00EF00C3"/>
    <w:rsid w:val="00EF0121"/>
    <w:rsid w:val="00EF01DC"/>
    <w:rsid w:val="00EF04CF"/>
    <w:rsid w:val="00EF05DA"/>
    <w:rsid w:val="00EF07B0"/>
    <w:rsid w:val="00EF0D98"/>
    <w:rsid w:val="00EF13CF"/>
    <w:rsid w:val="00EF1916"/>
    <w:rsid w:val="00EF1E64"/>
    <w:rsid w:val="00EF25C3"/>
    <w:rsid w:val="00EF26A1"/>
    <w:rsid w:val="00EF2FBE"/>
    <w:rsid w:val="00EF30D3"/>
    <w:rsid w:val="00EF3249"/>
    <w:rsid w:val="00EF3895"/>
    <w:rsid w:val="00EF3B83"/>
    <w:rsid w:val="00EF3F1F"/>
    <w:rsid w:val="00EF410B"/>
    <w:rsid w:val="00EF49D7"/>
    <w:rsid w:val="00EF5648"/>
    <w:rsid w:val="00EF5777"/>
    <w:rsid w:val="00EF58EC"/>
    <w:rsid w:val="00EF5AA3"/>
    <w:rsid w:val="00EF5B94"/>
    <w:rsid w:val="00EF5E33"/>
    <w:rsid w:val="00EF6690"/>
    <w:rsid w:val="00EF6816"/>
    <w:rsid w:val="00EF6846"/>
    <w:rsid w:val="00EF69CB"/>
    <w:rsid w:val="00EF6B4F"/>
    <w:rsid w:val="00EF7251"/>
    <w:rsid w:val="00EF7773"/>
    <w:rsid w:val="00EF7D71"/>
    <w:rsid w:val="00F00320"/>
    <w:rsid w:val="00F0078D"/>
    <w:rsid w:val="00F00B06"/>
    <w:rsid w:val="00F00B5F"/>
    <w:rsid w:val="00F00CB2"/>
    <w:rsid w:val="00F0129A"/>
    <w:rsid w:val="00F012B3"/>
    <w:rsid w:val="00F01305"/>
    <w:rsid w:val="00F0165E"/>
    <w:rsid w:val="00F0177D"/>
    <w:rsid w:val="00F019DC"/>
    <w:rsid w:val="00F01EB9"/>
    <w:rsid w:val="00F02309"/>
    <w:rsid w:val="00F02B13"/>
    <w:rsid w:val="00F02CD4"/>
    <w:rsid w:val="00F02F8D"/>
    <w:rsid w:val="00F032AF"/>
    <w:rsid w:val="00F03453"/>
    <w:rsid w:val="00F034B5"/>
    <w:rsid w:val="00F038F2"/>
    <w:rsid w:val="00F04949"/>
    <w:rsid w:val="00F049AB"/>
    <w:rsid w:val="00F058B0"/>
    <w:rsid w:val="00F05D90"/>
    <w:rsid w:val="00F0607B"/>
    <w:rsid w:val="00F065F4"/>
    <w:rsid w:val="00F0775C"/>
    <w:rsid w:val="00F07765"/>
    <w:rsid w:val="00F07974"/>
    <w:rsid w:val="00F07C23"/>
    <w:rsid w:val="00F07C9F"/>
    <w:rsid w:val="00F101F4"/>
    <w:rsid w:val="00F107C7"/>
    <w:rsid w:val="00F10D12"/>
    <w:rsid w:val="00F11272"/>
    <w:rsid w:val="00F113AF"/>
    <w:rsid w:val="00F1143A"/>
    <w:rsid w:val="00F115B7"/>
    <w:rsid w:val="00F11B73"/>
    <w:rsid w:val="00F11D76"/>
    <w:rsid w:val="00F1213F"/>
    <w:rsid w:val="00F12580"/>
    <w:rsid w:val="00F125C3"/>
    <w:rsid w:val="00F12623"/>
    <w:rsid w:val="00F12716"/>
    <w:rsid w:val="00F12D52"/>
    <w:rsid w:val="00F12FDC"/>
    <w:rsid w:val="00F13A64"/>
    <w:rsid w:val="00F13FBE"/>
    <w:rsid w:val="00F1410B"/>
    <w:rsid w:val="00F149BD"/>
    <w:rsid w:val="00F14D5F"/>
    <w:rsid w:val="00F151A5"/>
    <w:rsid w:val="00F15E72"/>
    <w:rsid w:val="00F161FE"/>
    <w:rsid w:val="00F1699B"/>
    <w:rsid w:val="00F16C2A"/>
    <w:rsid w:val="00F16FCC"/>
    <w:rsid w:val="00F1747B"/>
    <w:rsid w:val="00F17516"/>
    <w:rsid w:val="00F1765B"/>
    <w:rsid w:val="00F17C83"/>
    <w:rsid w:val="00F17F24"/>
    <w:rsid w:val="00F17FAF"/>
    <w:rsid w:val="00F202F9"/>
    <w:rsid w:val="00F20A6E"/>
    <w:rsid w:val="00F20BEF"/>
    <w:rsid w:val="00F20E9E"/>
    <w:rsid w:val="00F20FE4"/>
    <w:rsid w:val="00F21157"/>
    <w:rsid w:val="00F21FB7"/>
    <w:rsid w:val="00F2243E"/>
    <w:rsid w:val="00F2272B"/>
    <w:rsid w:val="00F22C92"/>
    <w:rsid w:val="00F22C9F"/>
    <w:rsid w:val="00F22CBF"/>
    <w:rsid w:val="00F230A9"/>
    <w:rsid w:val="00F234A0"/>
    <w:rsid w:val="00F2369D"/>
    <w:rsid w:val="00F23776"/>
    <w:rsid w:val="00F23BCD"/>
    <w:rsid w:val="00F24DFD"/>
    <w:rsid w:val="00F24F98"/>
    <w:rsid w:val="00F2513B"/>
    <w:rsid w:val="00F2558B"/>
    <w:rsid w:val="00F257E4"/>
    <w:rsid w:val="00F25820"/>
    <w:rsid w:val="00F25A77"/>
    <w:rsid w:val="00F25C57"/>
    <w:rsid w:val="00F2617F"/>
    <w:rsid w:val="00F266B6"/>
    <w:rsid w:val="00F269BC"/>
    <w:rsid w:val="00F26CE9"/>
    <w:rsid w:val="00F27354"/>
    <w:rsid w:val="00F2754F"/>
    <w:rsid w:val="00F276D0"/>
    <w:rsid w:val="00F27D27"/>
    <w:rsid w:val="00F3086E"/>
    <w:rsid w:val="00F30B72"/>
    <w:rsid w:val="00F30F74"/>
    <w:rsid w:val="00F317B3"/>
    <w:rsid w:val="00F31976"/>
    <w:rsid w:val="00F31E66"/>
    <w:rsid w:val="00F3251C"/>
    <w:rsid w:val="00F32AE2"/>
    <w:rsid w:val="00F333B9"/>
    <w:rsid w:val="00F33A79"/>
    <w:rsid w:val="00F3456D"/>
    <w:rsid w:val="00F34F1F"/>
    <w:rsid w:val="00F355CC"/>
    <w:rsid w:val="00F356E4"/>
    <w:rsid w:val="00F35AE6"/>
    <w:rsid w:val="00F35BB5"/>
    <w:rsid w:val="00F35DE6"/>
    <w:rsid w:val="00F36096"/>
    <w:rsid w:val="00F360A0"/>
    <w:rsid w:val="00F3632B"/>
    <w:rsid w:val="00F36AF5"/>
    <w:rsid w:val="00F375F8"/>
    <w:rsid w:val="00F37821"/>
    <w:rsid w:val="00F37A36"/>
    <w:rsid w:val="00F4011B"/>
    <w:rsid w:val="00F405A4"/>
    <w:rsid w:val="00F40C7B"/>
    <w:rsid w:val="00F40D78"/>
    <w:rsid w:val="00F4112A"/>
    <w:rsid w:val="00F414CC"/>
    <w:rsid w:val="00F41B5C"/>
    <w:rsid w:val="00F42043"/>
    <w:rsid w:val="00F42154"/>
    <w:rsid w:val="00F4217C"/>
    <w:rsid w:val="00F423A9"/>
    <w:rsid w:val="00F42672"/>
    <w:rsid w:val="00F42723"/>
    <w:rsid w:val="00F4275C"/>
    <w:rsid w:val="00F42AD0"/>
    <w:rsid w:val="00F43226"/>
    <w:rsid w:val="00F43410"/>
    <w:rsid w:val="00F437C6"/>
    <w:rsid w:val="00F43B87"/>
    <w:rsid w:val="00F440DC"/>
    <w:rsid w:val="00F4436B"/>
    <w:rsid w:val="00F44988"/>
    <w:rsid w:val="00F44EF0"/>
    <w:rsid w:val="00F44FB4"/>
    <w:rsid w:val="00F45164"/>
    <w:rsid w:val="00F458AF"/>
    <w:rsid w:val="00F45BAC"/>
    <w:rsid w:val="00F45C56"/>
    <w:rsid w:val="00F45E53"/>
    <w:rsid w:val="00F462A8"/>
    <w:rsid w:val="00F462AB"/>
    <w:rsid w:val="00F46481"/>
    <w:rsid w:val="00F46741"/>
    <w:rsid w:val="00F47165"/>
    <w:rsid w:val="00F4779D"/>
    <w:rsid w:val="00F47973"/>
    <w:rsid w:val="00F47D27"/>
    <w:rsid w:val="00F50773"/>
    <w:rsid w:val="00F50A28"/>
    <w:rsid w:val="00F50A6F"/>
    <w:rsid w:val="00F51262"/>
    <w:rsid w:val="00F518D9"/>
    <w:rsid w:val="00F526E3"/>
    <w:rsid w:val="00F52BF6"/>
    <w:rsid w:val="00F531B9"/>
    <w:rsid w:val="00F53776"/>
    <w:rsid w:val="00F537C2"/>
    <w:rsid w:val="00F53956"/>
    <w:rsid w:val="00F53960"/>
    <w:rsid w:val="00F53E87"/>
    <w:rsid w:val="00F54044"/>
    <w:rsid w:val="00F541D3"/>
    <w:rsid w:val="00F54595"/>
    <w:rsid w:val="00F54B1E"/>
    <w:rsid w:val="00F54CAA"/>
    <w:rsid w:val="00F54CE7"/>
    <w:rsid w:val="00F54EF6"/>
    <w:rsid w:val="00F55C68"/>
    <w:rsid w:val="00F56499"/>
    <w:rsid w:val="00F568FF"/>
    <w:rsid w:val="00F569FD"/>
    <w:rsid w:val="00F57005"/>
    <w:rsid w:val="00F574A3"/>
    <w:rsid w:val="00F57AC5"/>
    <w:rsid w:val="00F57FC0"/>
    <w:rsid w:val="00F602CF"/>
    <w:rsid w:val="00F60458"/>
    <w:rsid w:val="00F60BE1"/>
    <w:rsid w:val="00F60ED6"/>
    <w:rsid w:val="00F61708"/>
    <w:rsid w:val="00F617FB"/>
    <w:rsid w:val="00F61936"/>
    <w:rsid w:val="00F620A5"/>
    <w:rsid w:val="00F63214"/>
    <w:rsid w:val="00F6347E"/>
    <w:rsid w:val="00F6369D"/>
    <w:rsid w:val="00F63832"/>
    <w:rsid w:val="00F639CF"/>
    <w:rsid w:val="00F63D26"/>
    <w:rsid w:val="00F63DB6"/>
    <w:rsid w:val="00F64136"/>
    <w:rsid w:val="00F6425C"/>
    <w:rsid w:val="00F64A18"/>
    <w:rsid w:val="00F651CD"/>
    <w:rsid w:val="00F65245"/>
    <w:rsid w:val="00F65512"/>
    <w:rsid w:val="00F65B2C"/>
    <w:rsid w:val="00F65C7D"/>
    <w:rsid w:val="00F668E4"/>
    <w:rsid w:val="00F66D23"/>
    <w:rsid w:val="00F66F49"/>
    <w:rsid w:val="00F67243"/>
    <w:rsid w:val="00F67D58"/>
    <w:rsid w:val="00F70160"/>
    <w:rsid w:val="00F707C0"/>
    <w:rsid w:val="00F70ED2"/>
    <w:rsid w:val="00F7101D"/>
    <w:rsid w:val="00F719DE"/>
    <w:rsid w:val="00F71A3F"/>
    <w:rsid w:val="00F71C96"/>
    <w:rsid w:val="00F7229D"/>
    <w:rsid w:val="00F7251A"/>
    <w:rsid w:val="00F72AC6"/>
    <w:rsid w:val="00F72B9D"/>
    <w:rsid w:val="00F72D90"/>
    <w:rsid w:val="00F733B1"/>
    <w:rsid w:val="00F73B45"/>
    <w:rsid w:val="00F73B75"/>
    <w:rsid w:val="00F7451F"/>
    <w:rsid w:val="00F747B6"/>
    <w:rsid w:val="00F7488A"/>
    <w:rsid w:val="00F74B14"/>
    <w:rsid w:val="00F74D69"/>
    <w:rsid w:val="00F75171"/>
    <w:rsid w:val="00F7575A"/>
    <w:rsid w:val="00F75FFD"/>
    <w:rsid w:val="00F762D6"/>
    <w:rsid w:val="00F76BD8"/>
    <w:rsid w:val="00F77139"/>
    <w:rsid w:val="00F773A8"/>
    <w:rsid w:val="00F7758A"/>
    <w:rsid w:val="00F77D4A"/>
    <w:rsid w:val="00F806B2"/>
    <w:rsid w:val="00F80D29"/>
    <w:rsid w:val="00F811FB"/>
    <w:rsid w:val="00F81FBE"/>
    <w:rsid w:val="00F824A7"/>
    <w:rsid w:val="00F82612"/>
    <w:rsid w:val="00F8281D"/>
    <w:rsid w:val="00F83390"/>
    <w:rsid w:val="00F84309"/>
    <w:rsid w:val="00F84F9F"/>
    <w:rsid w:val="00F84FA5"/>
    <w:rsid w:val="00F85441"/>
    <w:rsid w:val="00F86241"/>
    <w:rsid w:val="00F86A8E"/>
    <w:rsid w:val="00F86C2D"/>
    <w:rsid w:val="00F86C89"/>
    <w:rsid w:val="00F87001"/>
    <w:rsid w:val="00F8729F"/>
    <w:rsid w:val="00F87496"/>
    <w:rsid w:val="00F90450"/>
    <w:rsid w:val="00F90541"/>
    <w:rsid w:val="00F90BF7"/>
    <w:rsid w:val="00F90C6C"/>
    <w:rsid w:val="00F91514"/>
    <w:rsid w:val="00F91739"/>
    <w:rsid w:val="00F91812"/>
    <w:rsid w:val="00F91B79"/>
    <w:rsid w:val="00F91E72"/>
    <w:rsid w:val="00F920DB"/>
    <w:rsid w:val="00F92129"/>
    <w:rsid w:val="00F9250C"/>
    <w:rsid w:val="00F925F1"/>
    <w:rsid w:val="00F9297E"/>
    <w:rsid w:val="00F93058"/>
    <w:rsid w:val="00F930F9"/>
    <w:rsid w:val="00F93729"/>
    <w:rsid w:val="00F93A90"/>
    <w:rsid w:val="00F93C21"/>
    <w:rsid w:val="00F94018"/>
    <w:rsid w:val="00F9410A"/>
    <w:rsid w:val="00F9441D"/>
    <w:rsid w:val="00F945F6"/>
    <w:rsid w:val="00F94645"/>
    <w:rsid w:val="00F9480F"/>
    <w:rsid w:val="00F94874"/>
    <w:rsid w:val="00F94A86"/>
    <w:rsid w:val="00F94F32"/>
    <w:rsid w:val="00F95A11"/>
    <w:rsid w:val="00F95BCB"/>
    <w:rsid w:val="00F963DF"/>
    <w:rsid w:val="00F96471"/>
    <w:rsid w:val="00F96DAB"/>
    <w:rsid w:val="00F96E50"/>
    <w:rsid w:val="00F97262"/>
    <w:rsid w:val="00F973ED"/>
    <w:rsid w:val="00F973F1"/>
    <w:rsid w:val="00F9767A"/>
    <w:rsid w:val="00F97853"/>
    <w:rsid w:val="00FA047F"/>
    <w:rsid w:val="00FA088C"/>
    <w:rsid w:val="00FA0B35"/>
    <w:rsid w:val="00FA0C37"/>
    <w:rsid w:val="00FA0DC2"/>
    <w:rsid w:val="00FA0F62"/>
    <w:rsid w:val="00FA12DB"/>
    <w:rsid w:val="00FA155C"/>
    <w:rsid w:val="00FA16CC"/>
    <w:rsid w:val="00FA1767"/>
    <w:rsid w:val="00FA1A7F"/>
    <w:rsid w:val="00FA1B03"/>
    <w:rsid w:val="00FA1C80"/>
    <w:rsid w:val="00FA1D34"/>
    <w:rsid w:val="00FA1D5D"/>
    <w:rsid w:val="00FA2899"/>
    <w:rsid w:val="00FA28E9"/>
    <w:rsid w:val="00FA28EA"/>
    <w:rsid w:val="00FA2FF9"/>
    <w:rsid w:val="00FA32E4"/>
    <w:rsid w:val="00FA3474"/>
    <w:rsid w:val="00FA3677"/>
    <w:rsid w:val="00FA371D"/>
    <w:rsid w:val="00FA3A59"/>
    <w:rsid w:val="00FA3ED7"/>
    <w:rsid w:val="00FA46A1"/>
    <w:rsid w:val="00FA5082"/>
    <w:rsid w:val="00FA510B"/>
    <w:rsid w:val="00FA6435"/>
    <w:rsid w:val="00FA65CE"/>
    <w:rsid w:val="00FA66AC"/>
    <w:rsid w:val="00FA6AFF"/>
    <w:rsid w:val="00FA7497"/>
    <w:rsid w:val="00FA76C0"/>
    <w:rsid w:val="00FA7944"/>
    <w:rsid w:val="00FA79B8"/>
    <w:rsid w:val="00FB02E6"/>
    <w:rsid w:val="00FB06B5"/>
    <w:rsid w:val="00FB07CC"/>
    <w:rsid w:val="00FB0E0B"/>
    <w:rsid w:val="00FB0E36"/>
    <w:rsid w:val="00FB1226"/>
    <w:rsid w:val="00FB14F2"/>
    <w:rsid w:val="00FB165E"/>
    <w:rsid w:val="00FB18B2"/>
    <w:rsid w:val="00FB1929"/>
    <w:rsid w:val="00FB21F8"/>
    <w:rsid w:val="00FB26C1"/>
    <w:rsid w:val="00FB2921"/>
    <w:rsid w:val="00FB296F"/>
    <w:rsid w:val="00FB2970"/>
    <w:rsid w:val="00FB2CF4"/>
    <w:rsid w:val="00FB3339"/>
    <w:rsid w:val="00FB335D"/>
    <w:rsid w:val="00FB34EA"/>
    <w:rsid w:val="00FB4226"/>
    <w:rsid w:val="00FB449C"/>
    <w:rsid w:val="00FB4C19"/>
    <w:rsid w:val="00FB4D97"/>
    <w:rsid w:val="00FB53B4"/>
    <w:rsid w:val="00FB5420"/>
    <w:rsid w:val="00FB5486"/>
    <w:rsid w:val="00FB5544"/>
    <w:rsid w:val="00FB5CE6"/>
    <w:rsid w:val="00FB5EF4"/>
    <w:rsid w:val="00FB61DA"/>
    <w:rsid w:val="00FB6C2C"/>
    <w:rsid w:val="00FB6DE5"/>
    <w:rsid w:val="00FB6FAC"/>
    <w:rsid w:val="00FB72F9"/>
    <w:rsid w:val="00FB756F"/>
    <w:rsid w:val="00FB77EF"/>
    <w:rsid w:val="00FB7CDF"/>
    <w:rsid w:val="00FC02C5"/>
    <w:rsid w:val="00FC0681"/>
    <w:rsid w:val="00FC0828"/>
    <w:rsid w:val="00FC0871"/>
    <w:rsid w:val="00FC091B"/>
    <w:rsid w:val="00FC09EB"/>
    <w:rsid w:val="00FC0B87"/>
    <w:rsid w:val="00FC100A"/>
    <w:rsid w:val="00FC1085"/>
    <w:rsid w:val="00FC1495"/>
    <w:rsid w:val="00FC1CD9"/>
    <w:rsid w:val="00FC1EAB"/>
    <w:rsid w:val="00FC1F3F"/>
    <w:rsid w:val="00FC231A"/>
    <w:rsid w:val="00FC268A"/>
    <w:rsid w:val="00FC2C13"/>
    <w:rsid w:val="00FC2F80"/>
    <w:rsid w:val="00FC3208"/>
    <w:rsid w:val="00FC464E"/>
    <w:rsid w:val="00FC4B7D"/>
    <w:rsid w:val="00FC504E"/>
    <w:rsid w:val="00FC5584"/>
    <w:rsid w:val="00FC622A"/>
    <w:rsid w:val="00FC6357"/>
    <w:rsid w:val="00FC6439"/>
    <w:rsid w:val="00FC685F"/>
    <w:rsid w:val="00FC6C53"/>
    <w:rsid w:val="00FC713B"/>
    <w:rsid w:val="00FC766F"/>
    <w:rsid w:val="00FC76B5"/>
    <w:rsid w:val="00FC76EA"/>
    <w:rsid w:val="00FC77DF"/>
    <w:rsid w:val="00FC7843"/>
    <w:rsid w:val="00FC7A6B"/>
    <w:rsid w:val="00FC7C72"/>
    <w:rsid w:val="00FD0873"/>
    <w:rsid w:val="00FD0BEB"/>
    <w:rsid w:val="00FD171E"/>
    <w:rsid w:val="00FD19D4"/>
    <w:rsid w:val="00FD24DA"/>
    <w:rsid w:val="00FD2644"/>
    <w:rsid w:val="00FD2928"/>
    <w:rsid w:val="00FD2CEF"/>
    <w:rsid w:val="00FD2DD2"/>
    <w:rsid w:val="00FD31C0"/>
    <w:rsid w:val="00FD3207"/>
    <w:rsid w:val="00FD34BE"/>
    <w:rsid w:val="00FD34EC"/>
    <w:rsid w:val="00FD362F"/>
    <w:rsid w:val="00FD3753"/>
    <w:rsid w:val="00FD3AE9"/>
    <w:rsid w:val="00FD40FE"/>
    <w:rsid w:val="00FD51CC"/>
    <w:rsid w:val="00FD53D7"/>
    <w:rsid w:val="00FD58A1"/>
    <w:rsid w:val="00FD5CCF"/>
    <w:rsid w:val="00FD608E"/>
    <w:rsid w:val="00FD627D"/>
    <w:rsid w:val="00FD6555"/>
    <w:rsid w:val="00FD6B0D"/>
    <w:rsid w:val="00FD6CFF"/>
    <w:rsid w:val="00FD6D1D"/>
    <w:rsid w:val="00FD6F36"/>
    <w:rsid w:val="00FD7481"/>
    <w:rsid w:val="00FD7686"/>
    <w:rsid w:val="00FD769F"/>
    <w:rsid w:val="00FD76CB"/>
    <w:rsid w:val="00FD7826"/>
    <w:rsid w:val="00FD7B4B"/>
    <w:rsid w:val="00FD7E84"/>
    <w:rsid w:val="00FE00AD"/>
    <w:rsid w:val="00FE02C5"/>
    <w:rsid w:val="00FE0AF4"/>
    <w:rsid w:val="00FE1245"/>
    <w:rsid w:val="00FE1442"/>
    <w:rsid w:val="00FE19BA"/>
    <w:rsid w:val="00FE1EA8"/>
    <w:rsid w:val="00FE204F"/>
    <w:rsid w:val="00FE23E5"/>
    <w:rsid w:val="00FE2600"/>
    <w:rsid w:val="00FE2DB5"/>
    <w:rsid w:val="00FE36DE"/>
    <w:rsid w:val="00FE3D18"/>
    <w:rsid w:val="00FE4147"/>
    <w:rsid w:val="00FE5CBD"/>
    <w:rsid w:val="00FE5DB8"/>
    <w:rsid w:val="00FE5E95"/>
    <w:rsid w:val="00FE6053"/>
    <w:rsid w:val="00FE6085"/>
    <w:rsid w:val="00FE6658"/>
    <w:rsid w:val="00FE687E"/>
    <w:rsid w:val="00FE694A"/>
    <w:rsid w:val="00FE6981"/>
    <w:rsid w:val="00FE6B33"/>
    <w:rsid w:val="00FE6C69"/>
    <w:rsid w:val="00FE71C6"/>
    <w:rsid w:val="00FE71D2"/>
    <w:rsid w:val="00FE77C7"/>
    <w:rsid w:val="00FE7B76"/>
    <w:rsid w:val="00FE7D2A"/>
    <w:rsid w:val="00FF0022"/>
    <w:rsid w:val="00FF0093"/>
    <w:rsid w:val="00FF0492"/>
    <w:rsid w:val="00FF0C1A"/>
    <w:rsid w:val="00FF0F3A"/>
    <w:rsid w:val="00FF1013"/>
    <w:rsid w:val="00FF104A"/>
    <w:rsid w:val="00FF11D8"/>
    <w:rsid w:val="00FF1504"/>
    <w:rsid w:val="00FF159B"/>
    <w:rsid w:val="00FF1677"/>
    <w:rsid w:val="00FF1B88"/>
    <w:rsid w:val="00FF24A1"/>
    <w:rsid w:val="00FF291D"/>
    <w:rsid w:val="00FF2C13"/>
    <w:rsid w:val="00FF2EC3"/>
    <w:rsid w:val="00FF32F4"/>
    <w:rsid w:val="00FF338B"/>
    <w:rsid w:val="00FF3925"/>
    <w:rsid w:val="00FF392A"/>
    <w:rsid w:val="00FF3E53"/>
    <w:rsid w:val="00FF436C"/>
    <w:rsid w:val="00FF4416"/>
    <w:rsid w:val="00FF46A4"/>
    <w:rsid w:val="00FF46DB"/>
    <w:rsid w:val="00FF471D"/>
    <w:rsid w:val="00FF4756"/>
    <w:rsid w:val="00FF4A82"/>
    <w:rsid w:val="00FF4F5C"/>
    <w:rsid w:val="00FF51FB"/>
    <w:rsid w:val="00FF524E"/>
    <w:rsid w:val="00FF535C"/>
    <w:rsid w:val="00FF5364"/>
    <w:rsid w:val="00FF5809"/>
    <w:rsid w:val="00FF5889"/>
    <w:rsid w:val="00FF6766"/>
    <w:rsid w:val="00FF694C"/>
    <w:rsid w:val="00FF6FAD"/>
    <w:rsid w:val="00FF735B"/>
    <w:rsid w:val="00FF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ru v:ext="edit" colors="black"/>
      <o:colormenu v:ext="edit" fillcolor="black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F52"/>
    <w:pPr>
      <w:spacing w:before="60" w:after="60" w:line="280" w:lineRule="atLeast"/>
      <w:jc w:val="both"/>
    </w:pPr>
  </w:style>
  <w:style w:type="paragraph" w:styleId="Heading1">
    <w:name w:val="heading 1"/>
    <w:aliases w:val="NMP Heading 1,H1,h1,1. Heading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715F52"/>
    <w:pPr>
      <w:keepNext/>
      <w:numPr>
        <w:numId w:val="2"/>
      </w:numPr>
      <w:spacing w:before="360" w:line="240" w:lineRule="atLeast"/>
      <w:ind w:right="-360"/>
      <w:jc w:val="left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aliases w:val="Head2A,2,H2,h2,DO NOT USE_h2,h21,UNDERRUBRIK 1-2,Heading 2 Char,H2 Char,h2 Char"/>
    <w:basedOn w:val="Normal"/>
    <w:next w:val="Normal"/>
    <w:qFormat/>
    <w:rsid w:val="00715F52"/>
    <w:pPr>
      <w:keepNext/>
      <w:numPr>
        <w:ilvl w:val="1"/>
        <w:numId w:val="2"/>
      </w:numPr>
      <w:spacing w:before="120"/>
      <w:jc w:val="left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,h3,no break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715F52"/>
    <w:pPr>
      <w:keepNext/>
      <w:numPr>
        <w:ilvl w:val="2"/>
        <w:numId w:val="2"/>
      </w:numPr>
      <w:tabs>
        <w:tab w:val="clear" w:pos="720"/>
        <w:tab w:val="num" w:pos="1080"/>
      </w:tabs>
      <w:spacing w:after="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"/>
    <w:basedOn w:val="Normal"/>
    <w:next w:val="Normal"/>
    <w:qFormat/>
    <w:rsid w:val="00715F52"/>
    <w:pPr>
      <w:keepNext/>
      <w:numPr>
        <w:ilvl w:val="3"/>
        <w:numId w:val="2"/>
      </w:numPr>
      <w:tabs>
        <w:tab w:val="clear" w:pos="1080"/>
        <w:tab w:val="num" w:pos="1440"/>
      </w:tabs>
      <w:spacing w:after="0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qFormat/>
    <w:rsid w:val="00715F52"/>
    <w:pPr>
      <w:numPr>
        <w:ilvl w:val="4"/>
        <w:numId w:val="2"/>
      </w:numPr>
      <w:tabs>
        <w:tab w:val="clear" w:pos="1440"/>
        <w:tab w:val="num" w:pos="1800"/>
      </w:tabs>
      <w:spacing w:after="0"/>
      <w:outlineLvl w:val="4"/>
    </w:pPr>
    <w:rPr>
      <w:rFonts w:ascii="Arial" w:hAnsi="Arial" w:cs="Arial"/>
      <w:b/>
      <w:bCs/>
      <w:i/>
      <w:iCs/>
    </w:rPr>
  </w:style>
  <w:style w:type="paragraph" w:styleId="Heading6">
    <w:name w:val="heading 6"/>
    <w:basedOn w:val="Normal"/>
    <w:next w:val="Normal"/>
    <w:qFormat/>
    <w:rsid w:val="00715F52"/>
    <w:pPr>
      <w:numPr>
        <w:ilvl w:val="5"/>
        <w:numId w:val="2"/>
      </w:numPr>
      <w:tabs>
        <w:tab w:val="clear" w:pos="1440"/>
        <w:tab w:val="num" w:pos="2160"/>
      </w:tabs>
      <w:spacing w:after="0"/>
      <w:outlineLvl w:val="5"/>
    </w:pPr>
    <w:rPr>
      <w:rFonts w:ascii="Arial" w:hAnsi="Arial" w:cs="Arial"/>
      <w:iCs/>
    </w:rPr>
  </w:style>
  <w:style w:type="paragraph" w:styleId="Heading7">
    <w:name w:val="heading 7"/>
    <w:basedOn w:val="Normal"/>
    <w:next w:val="Normal"/>
    <w:qFormat/>
    <w:rsid w:val="00715F52"/>
    <w:pPr>
      <w:keepNext/>
      <w:numPr>
        <w:ilvl w:val="6"/>
        <w:numId w:val="2"/>
      </w:numPr>
      <w:tabs>
        <w:tab w:val="clear" w:pos="1800"/>
        <w:tab w:val="num" w:pos="2520"/>
      </w:tabs>
      <w:spacing w:after="0"/>
      <w:jc w:val="left"/>
      <w:outlineLvl w:val="6"/>
    </w:pPr>
    <w:rPr>
      <w:rFonts w:ascii="Arial" w:hAnsi="Arial" w:cs="Arial"/>
      <w:i/>
      <w:iCs/>
    </w:rPr>
  </w:style>
  <w:style w:type="paragraph" w:styleId="Heading8">
    <w:name w:val="heading 8"/>
    <w:basedOn w:val="Normal"/>
    <w:next w:val="Normal"/>
    <w:qFormat/>
    <w:rsid w:val="00715F52"/>
    <w:pPr>
      <w:numPr>
        <w:ilvl w:val="7"/>
        <w:numId w:val="2"/>
      </w:numPr>
      <w:tabs>
        <w:tab w:val="clear" w:pos="2160"/>
        <w:tab w:val="num" w:pos="2880"/>
      </w:tabs>
      <w:outlineLvl w:val="7"/>
    </w:pPr>
    <w:rPr>
      <w:rFonts w:ascii="Helvetica" w:hAnsi="Helvetica"/>
      <w:bCs/>
      <w:iCs/>
    </w:rPr>
  </w:style>
  <w:style w:type="paragraph" w:styleId="Heading9">
    <w:name w:val="heading 9"/>
    <w:basedOn w:val="Normal"/>
    <w:next w:val="Normal"/>
    <w:qFormat/>
    <w:rsid w:val="00715F52"/>
    <w:pPr>
      <w:numPr>
        <w:ilvl w:val="8"/>
        <w:numId w:val="2"/>
      </w:numPr>
      <w:tabs>
        <w:tab w:val="clear" w:pos="2160"/>
        <w:tab w:val="num" w:pos="3240"/>
      </w:tabs>
      <w:outlineLvl w:val="8"/>
    </w:pPr>
    <w:rPr>
      <w:rFonts w:ascii="Helvetica" w:hAnsi="Helvetica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15F52"/>
    <w:rPr>
      <w:color w:val="0000FF"/>
      <w:u w:val="single"/>
    </w:rPr>
  </w:style>
  <w:style w:type="character" w:styleId="FollowedHyperlink">
    <w:name w:val="FollowedHyperlink"/>
    <w:basedOn w:val="DefaultParagraphFont"/>
    <w:rsid w:val="00715F52"/>
    <w:rPr>
      <w:color w:val="800080"/>
      <w:u w:val="single"/>
    </w:rPr>
  </w:style>
  <w:style w:type="paragraph" w:customStyle="1" w:styleId="Reference">
    <w:name w:val="Reference"/>
    <w:basedOn w:val="Normal"/>
    <w:rsid w:val="00715F52"/>
    <w:pPr>
      <w:numPr>
        <w:numId w:val="1"/>
      </w:numPr>
      <w:spacing w:before="120" w:after="0"/>
    </w:p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715F52"/>
    <w:rPr>
      <w:rFonts w:ascii="Times New Roman Italic" w:hAnsi="Times New Roman Italic"/>
      <w:i/>
    </w:rPr>
  </w:style>
  <w:style w:type="character" w:styleId="FootnoteReference">
    <w:name w:val="footnote reference"/>
    <w:basedOn w:val="DefaultParagraphFont"/>
    <w:semiHidden/>
    <w:rsid w:val="00715F52"/>
    <w:rPr>
      <w:vertAlign w:val="superscript"/>
    </w:rPr>
  </w:style>
  <w:style w:type="paragraph" w:styleId="Title">
    <w:name w:val="Title"/>
    <w:basedOn w:val="Normal"/>
    <w:qFormat/>
    <w:rsid w:val="00715F52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paragraph" w:customStyle="1" w:styleId="Name">
    <w:name w:val="Name"/>
    <w:basedOn w:val="Heading2"/>
    <w:rsid w:val="00715F52"/>
    <w:pPr>
      <w:numPr>
        <w:ilvl w:val="0"/>
        <w:numId w:val="0"/>
      </w:numPr>
      <w:spacing w:before="0" w:after="120" w:line="240" w:lineRule="atLeast"/>
    </w:pPr>
    <w:rPr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715F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15F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15F52"/>
  </w:style>
  <w:style w:type="paragraph" w:styleId="NormalIndent">
    <w:name w:val="Normal Indent"/>
    <w:basedOn w:val="Normal"/>
    <w:rsid w:val="00715F52"/>
    <w:pPr>
      <w:numPr>
        <w:numId w:val="3"/>
      </w:numPr>
      <w:spacing w:after="120"/>
      <w:ind w:right="720"/>
    </w:pPr>
  </w:style>
  <w:style w:type="paragraph" w:styleId="PlainText">
    <w:name w:val="Plain Text"/>
    <w:basedOn w:val="Normal"/>
    <w:rsid w:val="00715F52"/>
    <w:pPr>
      <w:jc w:val="left"/>
    </w:pPr>
    <w:rPr>
      <w:rFonts w:ascii="Courier New" w:hAnsi="Courier New"/>
    </w:rPr>
  </w:style>
  <w:style w:type="character" w:customStyle="1" w:styleId="MTEquationSection">
    <w:name w:val="MTEquationSection"/>
    <w:basedOn w:val="DefaultParagraphFont"/>
    <w:rsid w:val="00715F52"/>
    <w:rPr>
      <w:vanish/>
      <w:color w:val="FF0000"/>
    </w:rPr>
  </w:style>
  <w:style w:type="paragraph" w:customStyle="1" w:styleId="MTDisplayEquation">
    <w:name w:val="MTDisplayEquation"/>
    <w:basedOn w:val="Normal"/>
    <w:link w:val="MTDisplayEquationChar"/>
    <w:rsid w:val="00715F52"/>
    <w:pPr>
      <w:tabs>
        <w:tab w:val="center" w:pos="4320"/>
        <w:tab w:val="right" w:pos="8640"/>
      </w:tabs>
      <w:spacing w:before="180" w:after="180" w:line="240" w:lineRule="auto"/>
    </w:pPr>
  </w:style>
  <w:style w:type="paragraph" w:customStyle="1" w:styleId="Figure">
    <w:name w:val="Figure"/>
    <w:basedOn w:val="Reference"/>
    <w:rsid w:val="00715F52"/>
    <w:pPr>
      <w:numPr>
        <w:numId w:val="4"/>
      </w:numPr>
      <w:spacing w:before="0" w:after="120" w:line="240" w:lineRule="atLeast"/>
      <w:jc w:val="center"/>
    </w:pPr>
    <w:rPr>
      <w:rFonts w:ascii="Arial" w:hAnsi="Arial"/>
      <w:b/>
      <w:sz w:val="24"/>
    </w:rPr>
  </w:style>
  <w:style w:type="paragraph" w:styleId="BodyText">
    <w:name w:val="Body Text"/>
    <w:basedOn w:val="Normal"/>
    <w:rsid w:val="00715F52"/>
    <w:pPr>
      <w:jc w:val="center"/>
    </w:pPr>
    <w:rPr>
      <w:rFonts w:ascii="Arial" w:hAnsi="Arial" w:cs="Arial"/>
      <w:b/>
      <w:bCs/>
    </w:rPr>
  </w:style>
  <w:style w:type="paragraph" w:styleId="BodyText2">
    <w:name w:val="Body Text 2"/>
    <w:basedOn w:val="Normal"/>
    <w:rsid w:val="00715F52"/>
    <w:pPr>
      <w:jc w:val="center"/>
    </w:pPr>
    <w:rPr>
      <w:rFonts w:ascii="Arial" w:hAnsi="Arial" w:cs="Arial"/>
    </w:rPr>
  </w:style>
  <w:style w:type="paragraph" w:styleId="BlockText">
    <w:name w:val="Block Text"/>
    <w:basedOn w:val="Normal"/>
    <w:rsid w:val="00715F52"/>
    <w:pPr>
      <w:spacing w:after="120"/>
      <w:ind w:left="1440" w:right="1440"/>
    </w:pPr>
  </w:style>
  <w:style w:type="paragraph" w:styleId="BodyText3">
    <w:name w:val="Body Text 3"/>
    <w:basedOn w:val="Normal"/>
    <w:rsid w:val="00715F5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715F52"/>
    <w:pPr>
      <w:spacing w:after="120"/>
      <w:ind w:firstLine="210"/>
      <w:jc w:val="both"/>
    </w:pPr>
    <w:rPr>
      <w:rFonts w:ascii="Times New Roman" w:hAnsi="Times New Roman" w:cs="Times New Roman"/>
      <w:b w:val="0"/>
      <w:bCs w:val="0"/>
    </w:rPr>
  </w:style>
  <w:style w:type="paragraph" w:styleId="BodyTextIndent">
    <w:name w:val="Body Text Indent"/>
    <w:basedOn w:val="Normal"/>
    <w:rsid w:val="00715F52"/>
    <w:pPr>
      <w:spacing w:after="120"/>
      <w:ind w:left="360"/>
    </w:pPr>
  </w:style>
  <w:style w:type="paragraph" w:styleId="BodyTextFirstIndent2">
    <w:name w:val="Body Text First Indent 2"/>
    <w:basedOn w:val="BodyTextIndent"/>
    <w:rsid w:val="00715F52"/>
    <w:pPr>
      <w:ind w:firstLine="210"/>
    </w:pPr>
  </w:style>
  <w:style w:type="paragraph" w:styleId="BodyTextIndent2">
    <w:name w:val="Body Text Indent 2"/>
    <w:basedOn w:val="Normal"/>
    <w:rsid w:val="00715F5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715F5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A33A4C"/>
    <w:pPr>
      <w:spacing w:after="120" w:line="240" w:lineRule="atLeast"/>
      <w:jc w:val="center"/>
    </w:pPr>
    <w:rPr>
      <w:rFonts w:ascii="Arial" w:hAnsi="Arial"/>
      <w:b/>
      <w:bCs/>
      <w:sz w:val="18"/>
    </w:rPr>
  </w:style>
  <w:style w:type="paragraph" w:styleId="Closing">
    <w:name w:val="Closing"/>
    <w:basedOn w:val="Normal"/>
    <w:rsid w:val="00715F52"/>
    <w:pPr>
      <w:ind w:left="4320"/>
    </w:pPr>
  </w:style>
  <w:style w:type="paragraph" w:styleId="CommentText">
    <w:name w:val="annotation text"/>
    <w:basedOn w:val="Normal"/>
    <w:semiHidden/>
    <w:rsid w:val="00715F52"/>
    <w:pPr>
      <w:spacing w:line="480" w:lineRule="atLeast"/>
    </w:pPr>
  </w:style>
  <w:style w:type="paragraph" w:styleId="Date">
    <w:name w:val="Date"/>
    <w:basedOn w:val="Normal"/>
    <w:next w:val="Normal"/>
    <w:rsid w:val="00715F52"/>
  </w:style>
  <w:style w:type="paragraph" w:styleId="DocumentMap">
    <w:name w:val="Document Map"/>
    <w:basedOn w:val="Normal"/>
    <w:semiHidden/>
    <w:rsid w:val="00715F52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715F52"/>
  </w:style>
  <w:style w:type="paragraph" w:styleId="EndnoteText">
    <w:name w:val="endnote text"/>
    <w:basedOn w:val="Normal"/>
    <w:semiHidden/>
    <w:rsid w:val="00715F52"/>
  </w:style>
  <w:style w:type="paragraph" w:styleId="EnvelopeAddress">
    <w:name w:val="envelope address"/>
    <w:basedOn w:val="Normal"/>
    <w:rsid w:val="00715F5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15F52"/>
    <w:rPr>
      <w:rFonts w:ascii="Arial" w:hAnsi="Arial" w:cs="Arial"/>
    </w:rPr>
  </w:style>
  <w:style w:type="paragraph" w:styleId="HTMLAddress">
    <w:name w:val="HTML Address"/>
    <w:basedOn w:val="Normal"/>
    <w:rsid w:val="00715F52"/>
    <w:rPr>
      <w:i/>
      <w:iCs/>
    </w:rPr>
  </w:style>
  <w:style w:type="paragraph" w:styleId="HTMLPreformatted">
    <w:name w:val="HTML Preformatted"/>
    <w:basedOn w:val="Normal"/>
    <w:rsid w:val="00715F5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715F5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715F5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715F5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715F5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715F5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715F5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715F5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715F5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715F5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715F52"/>
    <w:rPr>
      <w:rFonts w:ascii="Arial" w:hAnsi="Arial" w:cs="Arial"/>
      <w:b/>
      <w:bCs/>
    </w:rPr>
  </w:style>
  <w:style w:type="paragraph" w:styleId="List">
    <w:name w:val="List"/>
    <w:basedOn w:val="Normal"/>
    <w:rsid w:val="00715F52"/>
    <w:pPr>
      <w:ind w:left="360" w:hanging="360"/>
    </w:pPr>
  </w:style>
  <w:style w:type="paragraph" w:styleId="List2">
    <w:name w:val="List 2"/>
    <w:basedOn w:val="Normal"/>
    <w:rsid w:val="00715F52"/>
    <w:pPr>
      <w:ind w:left="720" w:hanging="360"/>
    </w:pPr>
  </w:style>
  <w:style w:type="paragraph" w:styleId="List3">
    <w:name w:val="List 3"/>
    <w:basedOn w:val="Normal"/>
    <w:rsid w:val="00715F52"/>
    <w:pPr>
      <w:ind w:left="1080" w:hanging="360"/>
    </w:pPr>
  </w:style>
  <w:style w:type="paragraph" w:styleId="List4">
    <w:name w:val="List 4"/>
    <w:basedOn w:val="Normal"/>
    <w:rsid w:val="00715F52"/>
    <w:pPr>
      <w:ind w:left="1440" w:hanging="360"/>
    </w:pPr>
  </w:style>
  <w:style w:type="paragraph" w:styleId="List5">
    <w:name w:val="List 5"/>
    <w:basedOn w:val="Normal"/>
    <w:rsid w:val="00715F52"/>
    <w:pPr>
      <w:ind w:left="1800" w:hanging="360"/>
    </w:pPr>
  </w:style>
  <w:style w:type="paragraph" w:styleId="ListBullet">
    <w:name w:val="List Bullet"/>
    <w:basedOn w:val="Normal"/>
    <w:autoRedefine/>
    <w:rsid w:val="00715F52"/>
    <w:pPr>
      <w:numPr>
        <w:numId w:val="5"/>
      </w:numPr>
    </w:pPr>
  </w:style>
  <w:style w:type="paragraph" w:styleId="ListBullet2">
    <w:name w:val="List Bullet 2"/>
    <w:basedOn w:val="Normal"/>
    <w:autoRedefine/>
    <w:rsid w:val="00715F52"/>
    <w:pPr>
      <w:numPr>
        <w:numId w:val="6"/>
      </w:numPr>
    </w:pPr>
  </w:style>
  <w:style w:type="paragraph" w:styleId="ListBullet3">
    <w:name w:val="List Bullet 3"/>
    <w:basedOn w:val="Normal"/>
    <w:autoRedefine/>
    <w:rsid w:val="00715F52"/>
    <w:pPr>
      <w:numPr>
        <w:numId w:val="7"/>
      </w:numPr>
    </w:pPr>
  </w:style>
  <w:style w:type="paragraph" w:styleId="ListBullet4">
    <w:name w:val="List Bullet 4"/>
    <w:basedOn w:val="Normal"/>
    <w:autoRedefine/>
    <w:rsid w:val="00715F52"/>
    <w:pPr>
      <w:numPr>
        <w:numId w:val="8"/>
      </w:numPr>
    </w:pPr>
  </w:style>
  <w:style w:type="paragraph" w:styleId="ListBullet5">
    <w:name w:val="List Bullet 5"/>
    <w:basedOn w:val="Normal"/>
    <w:autoRedefine/>
    <w:rsid w:val="00715F52"/>
    <w:pPr>
      <w:numPr>
        <w:numId w:val="9"/>
      </w:numPr>
    </w:pPr>
  </w:style>
  <w:style w:type="paragraph" w:styleId="ListContinue">
    <w:name w:val="List Continue"/>
    <w:basedOn w:val="Normal"/>
    <w:rsid w:val="00715F52"/>
    <w:pPr>
      <w:spacing w:after="120"/>
      <w:ind w:left="360"/>
    </w:pPr>
  </w:style>
  <w:style w:type="paragraph" w:styleId="ListContinue2">
    <w:name w:val="List Continue 2"/>
    <w:basedOn w:val="Normal"/>
    <w:rsid w:val="00715F52"/>
    <w:pPr>
      <w:spacing w:after="120"/>
      <w:ind w:left="720"/>
    </w:pPr>
  </w:style>
  <w:style w:type="paragraph" w:styleId="ListContinue3">
    <w:name w:val="List Continue 3"/>
    <w:basedOn w:val="Normal"/>
    <w:rsid w:val="00715F52"/>
    <w:pPr>
      <w:spacing w:after="120"/>
      <w:ind w:left="1080"/>
    </w:pPr>
  </w:style>
  <w:style w:type="paragraph" w:styleId="ListContinue4">
    <w:name w:val="List Continue 4"/>
    <w:basedOn w:val="Normal"/>
    <w:rsid w:val="00715F52"/>
    <w:pPr>
      <w:spacing w:after="120"/>
      <w:ind w:left="1440"/>
    </w:pPr>
  </w:style>
  <w:style w:type="paragraph" w:styleId="ListContinue5">
    <w:name w:val="List Continue 5"/>
    <w:basedOn w:val="Normal"/>
    <w:rsid w:val="00715F52"/>
    <w:pPr>
      <w:spacing w:after="120"/>
      <w:ind w:left="1800"/>
    </w:pPr>
  </w:style>
  <w:style w:type="paragraph" w:styleId="ListNumber">
    <w:name w:val="List Number"/>
    <w:basedOn w:val="Normal"/>
    <w:rsid w:val="00715F52"/>
    <w:pPr>
      <w:numPr>
        <w:numId w:val="10"/>
      </w:numPr>
    </w:pPr>
  </w:style>
  <w:style w:type="paragraph" w:styleId="ListNumber2">
    <w:name w:val="List Number 2"/>
    <w:basedOn w:val="Normal"/>
    <w:rsid w:val="00715F52"/>
    <w:pPr>
      <w:numPr>
        <w:numId w:val="11"/>
      </w:numPr>
    </w:pPr>
  </w:style>
  <w:style w:type="paragraph" w:styleId="ListNumber3">
    <w:name w:val="List Number 3"/>
    <w:basedOn w:val="Normal"/>
    <w:rsid w:val="00715F52"/>
    <w:pPr>
      <w:numPr>
        <w:numId w:val="12"/>
      </w:numPr>
    </w:pPr>
  </w:style>
  <w:style w:type="paragraph" w:styleId="ListNumber4">
    <w:name w:val="List Number 4"/>
    <w:basedOn w:val="Normal"/>
    <w:rsid w:val="00715F52"/>
    <w:pPr>
      <w:numPr>
        <w:numId w:val="13"/>
      </w:numPr>
    </w:pPr>
  </w:style>
  <w:style w:type="paragraph" w:styleId="ListNumber5">
    <w:name w:val="List Number 5"/>
    <w:basedOn w:val="Normal"/>
    <w:rsid w:val="00715F52"/>
    <w:pPr>
      <w:numPr>
        <w:numId w:val="14"/>
      </w:numPr>
    </w:pPr>
  </w:style>
  <w:style w:type="paragraph" w:styleId="MacroText">
    <w:name w:val="macro"/>
    <w:semiHidden/>
    <w:rsid w:val="00715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440" w:lineRule="exact"/>
      <w:jc w:val="both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715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715F52"/>
    <w:rPr>
      <w:sz w:val="24"/>
      <w:szCs w:val="24"/>
    </w:rPr>
  </w:style>
  <w:style w:type="paragraph" w:styleId="NoteHeading">
    <w:name w:val="Note Heading"/>
    <w:basedOn w:val="Normal"/>
    <w:next w:val="Normal"/>
    <w:rsid w:val="00715F52"/>
  </w:style>
  <w:style w:type="paragraph" w:styleId="Salutation">
    <w:name w:val="Salutation"/>
    <w:basedOn w:val="Normal"/>
    <w:next w:val="Normal"/>
    <w:rsid w:val="00715F52"/>
  </w:style>
  <w:style w:type="paragraph" w:styleId="Signature">
    <w:name w:val="Signature"/>
    <w:basedOn w:val="Normal"/>
    <w:rsid w:val="00715F52"/>
    <w:pPr>
      <w:ind w:left="4320"/>
    </w:pPr>
  </w:style>
  <w:style w:type="paragraph" w:styleId="Subtitle">
    <w:name w:val="Subtitle"/>
    <w:basedOn w:val="Normal"/>
    <w:qFormat/>
    <w:rsid w:val="00715F52"/>
    <w:pPr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715F5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715F52"/>
    <w:pPr>
      <w:ind w:left="400" w:hanging="400"/>
    </w:pPr>
  </w:style>
  <w:style w:type="paragraph" w:styleId="TOAHeading">
    <w:name w:val="toa heading"/>
    <w:basedOn w:val="Normal"/>
    <w:next w:val="Normal"/>
    <w:semiHidden/>
    <w:rsid w:val="00715F52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715F52"/>
  </w:style>
  <w:style w:type="paragraph" w:styleId="TOC2">
    <w:name w:val="toc 2"/>
    <w:basedOn w:val="Normal"/>
    <w:next w:val="Normal"/>
    <w:autoRedefine/>
    <w:semiHidden/>
    <w:rsid w:val="00715F52"/>
    <w:pPr>
      <w:ind w:left="200"/>
    </w:pPr>
  </w:style>
  <w:style w:type="paragraph" w:styleId="TOC3">
    <w:name w:val="toc 3"/>
    <w:basedOn w:val="Normal"/>
    <w:next w:val="Normal"/>
    <w:autoRedefine/>
    <w:semiHidden/>
    <w:rsid w:val="00715F52"/>
    <w:pPr>
      <w:ind w:left="400"/>
    </w:pPr>
  </w:style>
  <w:style w:type="paragraph" w:styleId="TOC4">
    <w:name w:val="toc 4"/>
    <w:basedOn w:val="Normal"/>
    <w:next w:val="Normal"/>
    <w:autoRedefine/>
    <w:semiHidden/>
    <w:rsid w:val="00715F52"/>
    <w:pPr>
      <w:ind w:left="600"/>
    </w:pPr>
  </w:style>
  <w:style w:type="paragraph" w:styleId="TOC5">
    <w:name w:val="toc 5"/>
    <w:basedOn w:val="Normal"/>
    <w:next w:val="Normal"/>
    <w:autoRedefine/>
    <w:semiHidden/>
    <w:rsid w:val="00715F52"/>
    <w:pPr>
      <w:ind w:left="800"/>
    </w:pPr>
  </w:style>
  <w:style w:type="paragraph" w:styleId="TOC6">
    <w:name w:val="toc 6"/>
    <w:basedOn w:val="Normal"/>
    <w:next w:val="Normal"/>
    <w:autoRedefine/>
    <w:semiHidden/>
    <w:rsid w:val="00715F52"/>
    <w:pPr>
      <w:ind w:left="1000"/>
    </w:pPr>
  </w:style>
  <w:style w:type="paragraph" w:styleId="TOC7">
    <w:name w:val="toc 7"/>
    <w:basedOn w:val="Normal"/>
    <w:next w:val="Normal"/>
    <w:autoRedefine/>
    <w:semiHidden/>
    <w:rsid w:val="00715F52"/>
    <w:pPr>
      <w:ind w:left="1200"/>
    </w:pPr>
  </w:style>
  <w:style w:type="paragraph" w:styleId="TOC8">
    <w:name w:val="toc 8"/>
    <w:basedOn w:val="Normal"/>
    <w:next w:val="Normal"/>
    <w:autoRedefine/>
    <w:semiHidden/>
    <w:rsid w:val="00715F52"/>
    <w:pPr>
      <w:ind w:left="1400"/>
    </w:pPr>
  </w:style>
  <w:style w:type="paragraph" w:styleId="TOC9">
    <w:name w:val="toc 9"/>
    <w:basedOn w:val="Normal"/>
    <w:next w:val="Normal"/>
    <w:autoRedefine/>
    <w:semiHidden/>
    <w:rsid w:val="00715F52"/>
    <w:pPr>
      <w:ind w:left="1600"/>
    </w:pPr>
  </w:style>
  <w:style w:type="paragraph" w:customStyle="1" w:styleId="Issue">
    <w:name w:val="Issue"/>
    <w:basedOn w:val="Normal"/>
    <w:rsid w:val="00715F52"/>
    <w:rPr>
      <w:rFonts w:ascii="Times" w:hAnsi="Times"/>
      <w:i/>
      <w:color w:val="FF0000"/>
    </w:rPr>
  </w:style>
  <w:style w:type="paragraph" w:customStyle="1" w:styleId="Value">
    <w:name w:val="Value"/>
    <w:basedOn w:val="Normal"/>
    <w:rsid w:val="00715F52"/>
  </w:style>
  <w:style w:type="paragraph" w:customStyle="1" w:styleId="Version">
    <w:name w:val="Version"/>
    <w:basedOn w:val="PlainText"/>
    <w:rsid w:val="00715F52"/>
    <w:pPr>
      <w:tabs>
        <w:tab w:val="left" w:pos="-720"/>
        <w:tab w:val="left" w:pos="990"/>
      </w:tabs>
      <w:spacing w:before="0"/>
      <w:ind w:left="2160" w:hanging="2160"/>
    </w:pPr>
    <w:rPr>
      <w:rFonts w:ascii="Times" w:hAnsi="Times"/>
      <w:i/>
      <w:sz w:val="16"/>
    </w:rPr>
  </w:style>
  <w:style w:type="paragraph" w:customStyle="1" w:styleId="AttentionLine">
    <w:name w:val="Attention Line"/>
    <w:basedOn w:val="Normal"/>
    <w:next w:val="Salutation"/>
    <w:rsid w:val="00715F52"/>
    <w:pPr>
      <w:spacing w:before="220" w:after="220" w:line="220" w:lineRule="atLeast"/>
    </w:pPr>
    <w:rPr>
      <w:rFonts w:ascii="Arial" w:hAnsi="Arial" w:cs="Arial"/>
      <w:spacing w:val="-5"/>
      <w:sz w:val="24"/>
      <w:szCs w:val="24"/>
    </w:rPr>
  </w:style>
  <w:style w:type="character" w:customStyle="1" w:styleId="ZGSM">
    <w:name w:val="ZGSM"/>
    <w:rsid w:val="00715F52"/>
  </w:style>
  <w:style w:type="paragraph" w:customStyle="1" w:styleId="ZA">
    <w:name w:val="ZA"/>
    <w:rsid w:val="00715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15F5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15F5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bleText">
    <w:name w:val="Table Text"/>
    <w:basedOn w:val="CommentText"/>
    <w:rsid w:val="00715F52"/>
    <w:pPr>
      <w:spacing w:before="0" w:after="120" w:line="240" w:lineRule="exact"/>
      <w:jc w:val="left"/>
    </w:pPr>
  </w:style>
  <w:style w:type="paragraph" w:customStyle="1" w:styleId="Normal-Figure">
    <w:name w:val="Normal-Figure"/>
    <w:basedOn w:val="Normal"/>
    <w:rsid w:val="00715F52"/>
    <w:pPr>
      <w:spacing w:before="360" w:after="0" w:line="240" w:lineRule="atLeast"/>
      <w:jc w:val="center"/>
    </w:pPr>
  </w:style>
  <w:style w:type="paragraph" w:customStyle="1" w:styleId="Cell">
    <w:name w:val="Cell"/>
    <w:basedOn w:val="Normal"/>
    <w:rsid w:val="00715F52"/>
    <w:pPr>
      <w:spacing w:before="0" w:after="0" w:line="240" w:lineRule="atLeast"/>
      <w:jc w:val="center"/>
    </w:pPr>
    <w:rPr>
      <w:rFonts w:ascii="Arial" w:hAnsi="Arial"/>
    </w:rPr>
  </w:style>
  <w:style w:type="paragraph" w:customStyle="1" w:styleId="Algorithm">
    <w:name w:val="Algorithm"/>
    <w:basedOn w:val="Date"/>
    <w:rsid w:val="00715F52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0" w:after="0" w:line="240" w:lineRule="atLeast"/>
      <w:ind w:left="360"/>
    </w:pPr>
    <w:rPr>
      <w:rFonts w:ascii="Arial" w:hAnsi="Arial" w:cs="Arial"/>
      <w:sz w:val="18"/>
    </w:rPr>
  </w:style>
  <w:style w:type="paragraph" w:customStyle="1" w:styleId="H6">
    <w:name w:val="H6"/>
    <w:basedOn w:val="Heading5"/>
    <w:next w:val="Normal"/>
    <w:rsid w:val="00715F52"/>
    <w:pPr>
      <w:keepNext/>
      <w:keepLines/>
      <w:numPr>
        <w:ilvl w:val="0"/>
        <w:numId w:val="0"/>
      </w:numPr>
      <w:spacing w:before="120" w:after="180" w:line="240" w:lineRule="auto"/>
      <w:ind w:left="1985" w:hanging="1985"/>
      <w:jc w:val="left"/>
      <w:outlineLvl w:val="9"/>
    </w:pPr>
    <w:rPr>
      <w:rFonts w:cs="Times New Roman"/>
      <w:b w:val="0"/>
      <w:bCs w:val="0"/>
      <w:i w:val="0"/>
      <w:iCs w:val="0"/>
      <w:lang w:val="en-GB"/>
    </w:rPr>
  </w:style>
  <w:style w:type="paragraph" w:customStyle="1" w:styleId="EQ">
    <w:name w:val="EQ"/>
    <w:basedOn w:val="Normal"/>
    <w:next w:val="Normal"/>
    <w:rsid w:val="00715F52"/>
    <w:pPr>
      <w:keepLines/>
      <w:tabs>
        <w:tab w:val="center" w:pos="4536"/>
        <w:tab w:val="right" w:pos="9072"/>
      </w:tabs>
      <w:spacing w:before="0" w:after="180" w:line="240" w:lineRule="auto"/>
      <w:jc w:val="left"/>
    </w:pPr>
    <w:rPr>
      <w:noProof/>
      <w:lang w:val="en-GB"/>
    </w:rPr>
  </w:style>
  <w:style w:type="paragraph" w:customStyle="1" w:styleId="TT">
    <w:name w:val="TT"/>
    <w:basedOn w:val="Heading1"/>
    <w:next w:val="Normal"/>
    <w:rsid w:val="00715F52"/>
    <w:pPr>
      <w:keepLines/>
      <w:numPr>
        <w:numId w:val="0"/>
      </w:numPr>
      <w:pBdr>
        <w:top w:val="single" w:sz="12" w:space="3" w:color="auto"/>
      </w:pBdr>
      <w:spacing w:before="240" w:after="180" w:line="240" w:lineRule="auto"/>
      <w:ind w:left="720" w:right="0" w:hanging="720"/>
      <w:outlineLvl w:val="9"/>
    </w:pPr>
    <w:rPr>
      <w:b w:val="0"/>
      <w:kern w:val="0"/>
      <w:sz w:val="36"/>
      <w:lang w:val="en-GB"/>
    </w:rPr>
  </w:style>
  <w:style w:type="paragraph" w:customStyle="1" w:styleId="NF">
    <w:name w:val="NF"/>
    <w:basedOn w:val="NO"/>
    <w:rsid w:val="00715F5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15F52"/>
    <w:pPr>
      <w:keepLines/>
      <w:spacing w:before="0" w:after="180" w:line="240" w:lineRule="auto"/>
      <w:ind w:left="1135" w:hanging="851"/>
      <w:jc w:val="left"/>
    </w:pPr>
    <w:rPr>
      <w:lang w:val="en-GB"/>
    </w:rPr>
  </w:style>
  <w:style w:type="paragraph" w:customStyle="1" w:styleId="TAR">
    <w:name w:val="TAR"/>
    <w:basedOn w:val="TAL"/>
    <w:rsid w:val="00715F52"/>
    <w:pPr>
      <w:jc w:val="right"/>
    </w:pPr>
  </w:style>
  <w:style w:type="paragraph" w:customStyle="1" w:styleId="TAL">
    <w:name w:val="TAL"/>
    <w:basedOn w:val="Normal"/>
    <w:rsid w:val="00715F52"/>
    <w:pPr>
      <w:keepNext/>
      <w:keepLines/>
      <w:spacing w:before="0" w:after="0" w:line="240" w:lineRule="auto"/>
      <w:jc w:val="left"/>
    </w:pPr>
    <w:rPr>
      <w:rFonts w:ascii="Arial" w:hAnsi="Arial"/>
      <w:sz w:val="18"/>
      <w:lang w:val="en-GB"/>
    </w:rPr>
  </w:style>
  <w:style w:type="paragraph" w:customStyle="1" w:styleId="TAH">
    <w:name w:val="TAH"/>
    <w:basedOn w:val="TAC"/>
    <w:rsid w:val="00715F52"/>
    <w:rPr>
      <w:b/>
    </w:rPr>
  </w:style>
  <w:style w:type="paragraph" w:customStyle="1" w:styleId="TAC">
    <w:name w:val="TAC"/>
    <w:basedOn w:val="TAL"/>
    <w:rsid w:val="00715F52"/>
    <w:pPr>
      <w:jc w:val="center"/>
    </w:pPr>
  </w:style>
  <w:style w:type="paragraph" w:customStyle="1" w:styleId="EX">
    <w:name w:val="EX"/>
    <w:basedOn w:val="Normal"/>
    <w:rsid w:val="00715F52"/>
    <w:pPr>
      <w:keepLines/>
      <w:spacing w:before="0" w:after="180" w:line="240" w:lineRule="auto"/>
      <w:ind w:left="1702" w:hanging="1418"/>
      <w:jc w:val="left"/>
    </w:pPr>
    <w:rPr>
      <w:lang w:val="en-GB"/>
    </w:rPr>
  </w:style>
  <w:style w:type="paragraph" w:customStyle="1" w:styleId="FP">
    <w:name w:val="FP"/>
    <w:basedOn w:val="Normal"/>
    <w:rsid w:val="00715F52"/>
    <w:pPr>
      <w:spacing w:before="0" w:after="0" w:line="240" w:lineRule="auto"/>
      <w:jc w:val="left"/>
    </w:pPr>
    <w:rPr>
      <w:lang w:val="en-GB"/>
    </w:rPr>
  </w:style>
  <w:style w:type="paragraph" w:customStyle="1" w:styleId="NW">
    <w:name w:val="NW"/>
    <w:basedOn w:val="NO"/>
    <w:rsid w:val="00715F52"/>
    <w:pPr>
      <w:spacing w:after="0"/>
    </w:pPr>
  </w:style>
  <w:style w:type="paragraph" w:customStyle="1" w:styleId="EW">
    <w:name w:val="EW"/>
    <w:basedOn w:val="EX"/>
    <w:rsid w:val="00715F52"/>
    <w:pPr>
      <w:spacing w:after="0"/>
    </w:pPr>
  </w:style>
  <w:style w:type="paragraph" w:customStyle="1" w:styleId="B1">
    <w:name w:val="B1"/>
    <w:basedOn w:val="List"/>
    <w:rsid w:val="00715F52"/>
    <w:pPr>
      <w:spacing w:before="0" w:after="180" w:line="240" w:lineRule="auto"/>
      <w:ind w:left="568" w:hanging="284"/>
      <w:jc w:val="left"/>
    </w:pPr>
    <w:rPr>
      <w:lang w:val="en-GB"/>
    </w:rPr>
  </w:style>
  <w:style w:type="paragraph" w:customStyle="1" w:styleId="EditorsNote">
    <w:name w:val="Editor's Note"/>
    <w:basedOn w:val="NO"/>
    <w:rsid w:val="00715F52"/>
    <w:rPr>
      <w:color w:val="FF0000"/>
    </w:rPr>
  </w:style>
  <w:style w:type="paragraph" w:customStyle="1" w:styleId="TH">
    <w:name w:val="TH"/>
    <w:basedOn w:val="Normal"/>
    <w:rsid w:val="00715F52"/>
    <w:pPr>
      <w:keepNext/>
      <w:keepLines/>
      <w:spacing w:after="180" w:line="240" w:lineRule="auto"/>
      <w:jc w:val="center"/>
    </w:pPr>
    <w:rPr>
      <w:rFonts w:ascii="Arial" w:hAnsi="Arial"/>
      <w:b/>
      <w:lang w:val="en-GB"/>
    </w:rPr>
  </w:style>
  <w:style w:type="paragraph" w:customStyle="1" w:styleId="TAN">
    <w:name w:val="TAN"/>
    <w:basedOn w:val="TAL"/>
    <w:rsid w:val="00715F52"/>
    <w:pPr>
      <w:ind w:left="851" w:hanging="851"/>
    </w:pPr>
  </w:style>
  <w:style w:type="paragraph" w:customStyle="1" w:styleId="TF">
    <w:name w:val="TF"/>
    <w:basedOn w:val="TH"/>
    <w:rsid w:val="00715F52"/>
    <w:pPr>
      <w:keepNext w:val="0"/>
      <w:spacing w:before="0" w:after="240"/>
    </w:pPr>
  </w:style>
  <w:style w:type="paragraph" w:customStyle="1" w:styleId="B2">
    <w:name w:val="B2"/>
    <w:basedOn w:val="List2"/>
    <w:rsid w:val="00715F52"/>
    <w:pPr>
      <w:spacing w:before="0" w:after="180" w:line="240" w:lineRule="auto"/>
      <w:ind w:left="851" w:hanging="284"/>
      <w:jc w:val="left"/>
    </w:pPr>
    <w:rPr>
      <w:lang w:val="en-GB"/>
    </w:rPr>
  </w:style>
  <w:style w:type="paragraph" w:customStyle="1" w:styleId="B3">
    <w:name w:val="B3"/>
    <w:basedOn w:val="List3"/>
    <w:rsid w:val="00715F52"/>
    <w:pPr>
      <w:spacing w:before="0" w:after="180" w:line="240" w:lineRule="auto"/>
      <w:ind w:left="1135" w:hanging="284"/>
      <w:jc w:val="left"/>
    </w:pPr>
    <w:rPr>
      <w:lang w:val="en-GB"/>
    </w:rPr>
  </w:style>
  <w:style w:type="paragraph" w:customStyle="1" w:styleId="B4">
    <w:name w:val="B4"/>
    <w:basedOn w:val="List4"/>
    <w:rsid w:val="00715F52"/>
    <w:pPr>
      <w:spacing w:before="0" w:after="180" w:line="240" w:lineRule="auto"/>
      <w:ind w:left="1418" w:hanging="284"/>
      <w:jc w:val="left"/>
    </w:pPr>
    <w:rPr>
      <w:lang w:val="en-GB"/>
    </w:rPr>
  </w:style>
  <w:style w:type="paragraph" w:customStyle="1" w:styleId="B5">
    <w:name w:val="B5"/>
    <w:basedOn w:val="List5"/>
    <w:rsid w:val="00715F52"/>
    <w:pPr>
      <w:spacing w:before="0" w:after="180" w:line="240" w:lineRule="auto"/>
      <w:ind w:left="1702" w:hanging="284"/>
      <w:jc w:val="left"/>
    </w:pPr>
    <w:rPr>
      <w:lang w:val="en-GB"/>
    </w:rPr>
  </w:style>
  <w:style w:type="paragraph" w:customStyle="1" w:styleId="INDENT1">
    <w:name w:val="INDENT1"/>
    <w:basedOn w:val="Normal"/>
    <w:rsid w:val="00715F52"/>
    <w:pPr>
      <w:spacing w:before="0" w:after="180" w:line="240" w:lineRule="auto"/>
      <w:ind w:left="851"/>
      <w:jc w:val="left"/>
    </w:pPr>
    <w:rPr>
      <w:lang w:val="en-GB"/>
    </w:rPr>
  </w:style>
  <w:style w:type="paragraph" w:customStyle="1" w:styleId="INDENT2">
    <w:name w:val="INDENT2"/>
    <w:basedOn w:val="Normal"/>
    <w:rsid w:val="00715F52"/>
    <w:pPr>
      <w:spacing w:before="0" w:after="180" w:line="240" w:lineRule="auto"/>
      <w:ind w:left="1135" w:hanging="284"/>
      <w:jc w:val="left"/>
    </w:pPr>
    <w:rPr>
      <w:lang w:val="en-GB"/>
    </w:rPr>
  </w:style>
  <w:style w:type="paragraph" w:customStyle="1" w:styleId="INDENT3">
    <w:name w:val="INDENT3"/>
    <w:basedOn w:val="Normal"/>
    <w:rsid w:val="00715F52"/>
    <w:pPr>
      <w:spacing w:before="0" w:after="180" w:line="240" w:lineRule="auto"/>
      <w:ind w:left="1701" w:hanging="567"/>
      <w:jc w:val="left"/>
    </w:pPr>
    <w:rPr>
      <w:lang w:val="en-GB"/>
    </w:rPr>
  </w:style>
  <w:style w:type="paragraph" w:customStyle="1" w:styleId="FigureTitle">
    <w:name w:val="Figure_Title"/>
    <w:basedOn w:val="Normal"/>
    <w:next w:val="Normal"/>
    <w:rsid w:val="00715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715F52"/>
    <w:pPr>
      <w:keepNext/>
      <w:keepLines/>
      <w:spacing w:before="0" w:after="180" w:line="240" w:lineRule="auto"/>
      <w:jc w:val="left"/>
    </w:pPr>
    <w:rPr>
      <w:b/>
      <w:lang w:val="en-GB"/>
    </w:rPr>
  </w:style>
  <w:style w:type="paragraph" w:customStyle="1" w:styleId="enumlev2">
    <w:name w:val="enumlev2"/>
    <w:basedOn w:val="Normal"/>
    <w:rsid w:val="00715F52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</w:style>
  <w:style w:type="paragraph" w:customStyle="1" w:styleId="CouvRecTitle">
    <w:name w:val="Couv Rec Title"/>
    <w:basedOn w:val="Normal"/>
    <w:rsid w:val="00715F52"/>
    <w:pPr>
      <w:keepNext/>
      <w:keepLines/>
      <w:spacing w:before="240" w:after="180" w:line="240" w:lineRule="auto"/>
      <w:ind w:left="1418"/>
      <w:jc w:val="left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715F52"/>
  </w:style>
  <w:style w:type="paragraph" w:customStyle="1" w:styleId="Guidance">
    <w:name w:val="Guidance"/>
    <w:basedOn w:val="Normal"/>
    <w:rsid w:val="00715F52"/>
    <w:pPr>
      <w:spacing w:before="0" w:after="180" w:line="240" w:lineRule="auto"/>
      <w:jc w:val="left"/>
    </w:pPr>
    <w:rPr>
      <w:i/>
      <w:color w:val="0000FF"/>
      <w:lang w:val="en-GB"/>
    </w:rPr>
  </w:style>
  <w:style w:type="paragraph" w:customStyle="1" w:styleId="HE">
    <w:name w:val="HE"/>
    <w:basedOn w:val="Normal"/>
    <w:rsid w:val="00715F52"/>
    <w:pPr>
      <w:spacing w:before="0" w:after="0" w:line="240" w:lineRule="auto"/>
      <w:jc w:val="left"/>
    </w:pPr>
    <w:rPr>
      <w:b/>
      <w:lang w:val="en-GB"/>
    </w:rPr>
  </w:style>
  <w:style w:type="paragraph" w:customStyle="1" w:styleId="Meetingcaption">
    <w:name w:val="Meeting caption"/>
    <w:basedOn w:val="Normal"/>
    <w:rsid w:val="00715F5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120" w:line="240" w:lineRule="auto"/>
      <w:jc w:val="left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715F52"/>
    <w:pPr>
      <w:spacing w:before="0" w:after="240" w:line="240" w:lineRule="auto"/>
    </w:pPr>
    <w:rPr>
      <w:rFonts w:ascii="Helvetica" w:hAnsi="Helvetica"/>
      <w:lang w:val="en-GB"/>
    </w:rPr>
  </w:style>
  <w:style w:type="paragraph" w:customStyle="1" w:styleId="TableTitle">
    <w:name w:val="Table_Title"/>
    <w:basedOn w:val="Normal"/>
    <w:next w:val="Normal"/>
    <w:rsid w:val="00715F52"/>
    <w:pPr>
      <w:keepNext/>
      <w:spacing w:before="0" w:after="113" w:line="240" w:lineRule="auto"/>
      <w:jc w:val="center"/>
    </w:pPr>
    <w:rPr>
      <w:b/>
      <w:sz w:val="18"/>
      <w:lang w:val="en-GB"/>
    </w:rPr>
  </w:style>
  <w:style w:type="paragraph" w:customStyle="1" w:styleId="berschriftohneNummer">
    <w:name w:val="Überschrift ohne Nummer"/>
    <w:basedOn w:val="Heading3"/>
    <w:next w:val="Normal"/>
    <w:rsid w:val="00715F52"/>
    <w:pPr>
      <w:numPr>
        <w:ilvl w:val="0"/>
        <w:numId w:val="0"/>
      </w:numPr>
      <w:spacing w:before="240" w:after="60" w:line="240" w:lineRule="auto"/>
      <w:ind w:left="851" w:hanging="851"/>
    </w:pPr>
    <w:rPr>
      <w:sz w:val="22"/>
      <w:lang w:eastAsia="ja-JP"/>
    </w:rPr>
  </w:style>
  <w:style w:type="paragraph" w:customStyle="1" w:styleId="Table">
    <w:name w:val="Table"/>
    <w:basedOn w:val="Normal"/>
    <w:rsid w:val="00715F52"/>
    <w:pPr>
      <w:keepNext/>
      <w:spacing w:line="240" w:lineRule="atLeast"/>
      <w:jc w:val="center"/>
    </w:pPr>
    <w:rPr>
      <w:sz w:val="24"/>
      <w:lang w:val="en-GB" w:eastAsia="ja-JP"/>
    </w:rPr>
  </w:style>
  <w:style w:type="paragraph" w:customStyle="1" w:styleId="NormalTR">
    <w:name w:val="Normal_TR"/>
    <w:basedOn w:val="Normal"/>
    <w:rsid w:val="00715F52"/>
    <w:pPr>
      <w:spacing w:before="0" w:after="180" w:line="240" w:lineRule="auto"/>
    </w:pPr>
    <w:rPr>
      <w:lang w:eastAsia="ja-JP"/>
    </w:rPr>
  </w:style>
  <w:style w:type="paragraph" w:customStyle="1" w:styleId="Heading4TR">
    <w:name w:val="Heading 4_TR"/>
    <w:basedOn w:val="Heading4"/>
    <w:rsid w:val="00715F52"/>
    <w:pPr>
      <w:numPr>
        <w:numId w:val="15"/>
      </w:numPr>
      <w:spacing w:before="120" w:after="180" w:line="240" w:lineRule="auto"/>
      <w:ind w:left="1138" w:hanging="1138"/>
    </w:pPr>
    <w:rPr>
      <w:b w:val="0"/>
      <w:bCs/>
      <w:sz w:val="24"/>
    </w:rPr>
  </w:style>
  <w:style w:type="paragraph" w:customStyle="1" w:styleId="Heading5TR">
    <w:name w:val="Heading 5_TR"/>
    <w:basedOn w:val="Heading5"/>
    <w:rsid w:val="00715F52"/>
    <w:pPr>
      <w:numPr>
        <w:numId w:val="15"/>
      </w:numPr>
      <w:spacing w:before="120" w:after="180" w:line="240" w:lineRule="auto"/>
    </w:pPr>
    <w:rPr>
      <w:b w:val="0"/>
      <w:bCs w:val="0"/>
      <w:i w:val="0"/>
      <w:iCs w:val="0"/>
      <w:sz w:val="22"/>
    </w:rPr>
  </w:style>
  <w:style w:type="paragraph" w:customStyle="1" w:styleId="text">
    <w:name w:val="text"/>
    <w:basedOn w:val="Normal"/>
    <w:rsid w:val="00715F52"/>
    <w:pPr>
      <w:spacing w:before="0" w:after="240" w:line="240" w:lineRule="auto"/>
    </w:pPr>
    <w:rPr>
      <w:rFonts w:eastAsia="Times New Roman"/>
      <w:sz w:val="24"/>
    </w:rPr>
  </w:style>
  <w:style w:type="paragraph" w:customStyle="1" w:styleId="referencetext">
    <w:name w:val="reference text"/>
    <w:basedOn w:val="text"/>
    <w:rsid w:val="00715F52"/>
    <w:pPr>
      <w:spacing w:after="0"/>
      <w:ind w:left="851" w:hanging="851"/>
    </w:pPr>
  </w:style>
  <w:style w:type="paragraph" w:customStyle="1" w:styleId="table0">
    <w:name w:val="table"/>
    <w:basedOn w:val="text"/>
    <w:next w:val="text"/>
    <w:rsid w:val="00715F52"/>
    <w:pPr>
      <w:spacing w:after="0"/>
      <w:jc w:val="center"/>
    </w:pPr>
    <w:rPr>
      <w:sz w:val="20"/>
    </w:rPr>
  </w:style>
  <w:style w:type="paragraph" w:customStyle="1" w:styleId="tabletext0">
    <w:name w:val="table text"/>
    <w:basedOn w:val="text"/>
    <w:next w:val="table0"/>
    <w:rsid w:val="00715F52"/>
    <w:rPr>
      <w:i/>
    </w:rPr>
  </w:style>
  <w:style w:type="paragraph" w:customStyle="1" w:styleId="textintend1">
    <w:name w:val="text intend 1"/>
    <w:basedOn w:val="text"/>
    <w:rsid w:val="00715F52"/>
    <w:pPr>
      <w:numPr>
        <w:numId w:val="16"/>
      </w:numPr>
      <w:spacing w:after="120"/>
    </w:pPr>
  </w:style>
  <w:style w:type="paragraph" w:customStyle="1" w:styleId="TableText1">
    <w:name w:val="Table_Text"/>
    <w:basedOn w:val="Normal"/>
    <w:rsid w:val="00715F52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Times New Roman"/>
      <w:sz w:val="18"/>
      <w:lang w:val="en-GB"/>
    </w:rPr>
  </w:style>
  <w:style w:type="paragraph" w:customStyle="1" w:styleId="tablecaption">
    <w:name w:val="table caption"/>
    <w:basedOn w:val="Normal"/>
    <w:rsid w:val="00715F52"/>
    <w:pPr>
      <w:keepNext/>
      <w:spacing w:before="120" w:after="120"/>
      <w:jc w:val="center"/>
    </w:pPr>
    <w:rPr>
      <w:rFonts w:ascii="Bookman Old Style" w:eastAsia="Times New Roman" w:hAnsi="Bookman Old Style"/>
      <w:b/>
    </w:rPr>
  </w:style>
  <w:style w:type="paragraph" w:customStyle="1" w:styleId="CRCoverPage">
    <w:name w:val="CR Cover Page"/>
    <w:rsid w:val="00715F52"/>
    <w:pPr>
      <w:spacing w:after="120"/>
    </w:pPr>
    <w:rPr>
      <w:rFonts w:ascii="Arial" w:hAnsi="Arial"/>
      <w:lang w:val="en-GB"/>
    </w:rPr>
  </w:style>
  <w:style w:type="table" w:styleId="TableGrid">
    <w:name w:val="Table Grid"/>
    <w:basedOn w:val="TableNormal"/>
    <w:rsid w:val="00584343"/>
    <w:pPr>
      <w:spacing w:before="60" w:after="60" w:line="28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8F2768"/>
    <w:rPr>
      <w:sz w:val="16"/>
    </w:rPr>
  </w:style>
  <w:style w:type="character" w:styleId="Strong">
    <w:name w:val="Strong"/>
    <w:basedOn w:val="DefaultParagraphFont"/>
    <w:qFormat/>
    <w:rsid w:val="008F6A96"/>
    <w:rPr>
      <w:b/>
      <w:bCs/>
    </w:rPr>
  </w:style>
  <w:style w:type="paragraph" w:customStyle="1" w:styleId="TdocHeader2">
    <w:name w:val="Tdoc_Header_2"/>
    <w:basedOn w:val="Normal"/>
    <w:rsid w:val="00274460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</w:pPr>
    <w:rPr>
      <w:rFonts w:ascii="Arial" w:eastAsia="Batang" w:hAnsi="Arial"/>
      <w:b/>
      <w:sz w:val="18"/>
    </w:rPr>
  </w:style>
  <w:style w:type="paragraph" w:customStyle="1" w:styleId="TdocHeader1">
    <w:name w:val="Tdoc_Header_1"/>
    <w:basedOn w:val="Header"/>
    <w:rsid w:val="00274460"/>
    <w:pPr>
      <w:widowControl w:val="0"/>
      <w:tabs>
        <w:tab w:val="clear" w:pos="4320"/>
        <w:tab w:val="clear" w:pos="8640"/>
        <w:tab w:val="right" w:pos="9072"/>
        <w:tab w:val="right" w:pos="10206"/>
      </w:tabs>
      <w:spacing w:before="0" w:after="0" w:line="240" w:lineRule="auto"/>
    </w:pPr>
    <w:rPr>
      <w:rFonts w:ascii="Arial" w:eastAsia="Batang" w:hAnsi="Arial"/>
      <w:b/>
      <w:lang w:val="en-GB"/>
    </w:rPr>
  </w:style>
  <w:style w:type="paragraph" w:styleId="BalloonText">
    <w:name w:val="Balloon Text"/>
    <w:basedOn w:val="Normal"/>
    <w:semiHidden/>
    <w:rsid w:val="00CA6C5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A6C5A"/>
    <w:pPr>
      <w:spacing w:line="280" w:lineRule="atLeast"/>
    </w:pPr>
    <w:rPr>
      <w:b/>
      <w:bCs/>
    </w:rPr>
  </w:style>
  <w:style w:type="paragraph" w:customStyle="1" w:styleId="body">
    <w:name w:val="body"/>
    <w:basedOn w:val="Normal"/>
    <w:rsid w:val="00343421"/>
    <w:pPr>
      <w:tabs>
        <w:tab w:val="left" w:pos="216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New York" w:eastAsia="Times New Roman" w:hAnsi="New York"/>
      <w:sz w:val="24"/>
    </w:rPr>
  </w:style>
  <w:style w:type="table" w:styleId="TableElegant">
    <w:name w:val="Table Elegant"/>
    <w:basedOn w:val="TableNormal"/>
    <w:rsid w:val="00343421"/>
    <w:rPr>
      <w:rFonts w:ascii="New York" w:eastAsia="Times New Roman" w:hAnsi="New York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perTableCell">
    <w:name w:val="PaperTableCell"/>
    <w:basedOn w:val="Normal"/>
    <w:rsid w:val="00D217BE"/>
    <w:pPr>
      <w:widowControl w:val="0"/>
      <w:spacing w:before="0" w:after="0" w:line="240" w:lineRule="auto"/>
    </w:pPr>
    <w:rPr>
      <w:rFonts w:eastAsia="Times New Roman"/>
      <w:kern w:val="2"/>
      <w:sz w:val="16"/>
      <w:szCs w:val="24"/>
    </w:rPr>
  </w:style>
  <w:style w:type="paragraph" w:customStyle="1" w:styleId="BalloonText1">
    <w:name w:val="Balloon Text1"/>
    <w:basedOn w:val="Normal"/>
    <w:semiHidden/>
    <w:rsid w:val="00207501"/>
    <w:pPr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FigureCaption">
    <w:name w:val="Figure Caption"/>
    <w:basedOn w:val="Normal"/>
    <w:next w:val="Normal"/>
    <w:rsid w:val="0003614C"/>
    <w:pPr>
      <w:tabs>
        <w:tab w:val="num" w:pos="360"/>
      </w:tabs>
      <w:spacing w:after="120" w:line="240" w:lineRule="auto"/>
      <w:ind w:left="720" w:hanging="720"/>
      <w:jc w:val="center"/>
    </w:pPr>
    <w:rPr>
      <w:rFonts w:ascii="Arial" w:eastAsia="Times New Roman" w:hAnsi="Arial"/>
      <w:snapToGrid w:val="0"/>
      <w:color w:val="000000"/>
    </w:rPr>
  </w:style>
  <w:style w:type="paragraph" w:customStyle="1" w:styleId="AbstractText">
    <w:name w:val="AbstractText"/>
    <w:basedOn w:val="Normal"/>
    <w:rsid w:val="0003614C"/>
    <w:pPr>
      <w:spacing w:before="0" w:after="0" w:line="240" w:lineRule="auto"/>
      <w:jc w:val="left"/>
    </w:pPr>
    <w:rPr>
      <w:rFonts w:eastAsia="Times New Roman"/>
      <w:sz w:val="18"/>
    </w:rPr>
  </w:style>
  <w:style w:type="paragraph" w:customStyle="1" w:styleId="Test">
    <w:name w:val="Test"/>
    <w:basedOn w:val="Normal"/>
    <w:rsid w:val="0003614C"/>
    <w:pPr>
      <w:ind w:left="2160"/>
    </w:pPr>
    <w:rPr>
      <w:lang w:val="en-GB"/>
    </w:rPr>
  </w:style>
  <w:style w:type="paragraph" w:customStyle="1" w:styleId="StyleLeft056">
    <w:name w:val="Style Left:  0.56&quot;"/>
    <w:basedOn w:val="Normal"/>
    <w:autoRedefine/>
    <w:rsid w:val="0003614C"/>
    <w:pPr>
      <w:ind w:left="540"/>
    </w:pPr>
    <w:rPr>
      <w:lang w:val="en-GB"/>
    </w:rPr>
  </w:style>
  <w:style w:type="paragraph" w:customStyle="1" w:styleId="NormalH2">
    <w:name w:val="Normal H2"/>
    <w:basedOn w:val="StyleLeft056"/>
    <w:rsid w:val="0003614C"/>
  </w:style>
  <w:style w:type="paragraph" w:customStyle="1" w:styleId="NormalH3">
    <w:name w:val="Normal H3"/>
    <w:basedOn w:val="Test"/>
    <w:autoRedefine/>
    <w:rsid w:val="0003614C"/>
    <w:pPr>
      <w:ind w:left="1170"/>
    </w:pPr>
  </w:style>
  <w:style w:type="paragraph" w:customStyle="1" w:styleId="sub-title">
    <w:name w:val="sub-title"/>
    <w:basedOn w:val="Normal"/>
    <w:rsid w:val="0003614C"/>
    <w:pPr>
      <w:tabs>
        <w:tab w:val="right" w:pos="972"/>
      </w:tabs>
      <w:spacing w:before="0" w:after="0" w:line="240" w:lineRule="auto"/>
      <w:jc w:val="left"/>
    </w:pPr>
    <w:rPr>
      <w:rFonts w:ascii="Arial" w:eastAsia="Times New Roman" w:hAnsi="Arial" w:cs="Arial"/>
      <w:sz w:val="36"/>
      <w:szCs w:val="36"/>
    </w:rPr>
  </w:style>
  <w:style w:type="paragraph" w:customStyle="1" w:styleId="StyleReferenceBefore3ptLinespacingAtleast12pt">
    <w:name w:val="Style Reference + Before:  3 pt Line spacing:  At least 12 pt"/>
    <w:basedOn w:val="Reference"/>
    <w:autoRedefine/>
    <w:rsid w:val="0003614C"/>
    <w:pPr>
      <w:spacing w:before="60" w:line="240" w:lineRule="atLeast"/>
    </w:pPr>
    <w:rPr>
      <w:lang w:val="en-GB"/>
    </w:rPr>
  </w:style>
  <w:style w:type="character" w:customStyle="1" w:styleId="Heading3Char">
    <w:name w:val="Heading 3 Char"/>
    <w:aliases w:val="Underrubrik2 Char,H3 Char,h3 Char,no break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3614C"/>
    <w:rPr>
      <w:rFonts w:ascii="Arial" w:eastAsia="MS Mincho" w:hAnsi="Arial"/>
      <w:b/>
      <w:lang w:val="en-US" w:eastAsia="en-US" w:bidi="ar-SA"/>
    </w:rPr>
  </w:style>
  <w:style w:type="paragraph" w:customStyle="1" w:styleId="textintend2">
    <w:name w:val="text intend 2"/>
    <w:basedOn w:val="text"/>
    <w:rsid w:val="0003614C"/>
    <w:pPr>
      <w:numPr>
        <w:numId w:val="18"/>
      </w:numPr>
      <w:spacing w:after="120"/>
    </w:pPr>
    <w:rPr>
      <w:rFonts w:eastAsia="MS Mincho"/>
    </w:rPr>
  </w:style>
  <w:style w:type="paragraph" w:customStyle="1" w:styleId="TdocText">
    <w:name w:val="Tdoc_Text"/>
    <w:basedOn w:val="Normal"/>
    <w:rsid w:val="0003614C"/>
    <w:pPr>
      <w:spacing w:before="120" w:after="0" w:line="240" w:lineRule="auto"/>
    </w:pPr>
    <w:rPr>
      <w:rFonts w:eastAsia="Times New Roman"/>
    </w:rPr>
  </w:style>
  <w:style w:type="paragraph" w:customStyle="1" w:styleId="CharCharCharCharCharCharCharChar">
    <w:name w:val="Char Char Char Char Char Char Char Char"/>
    <w:semiHidden/>
    <w:rsid w:val="007E322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E659D"/>
  </w:style>
  <w:style w:type="paragraph" w:styleId="ListParagraph">
    <w:name w:val="List Paragraph"/>
    <w:basedOn w:val="Normal"/>
    <w:uiPriority w:val="34"/>
    <w:qFormat/>
    <w:rsid w:val="00C71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8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5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9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emf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2.tif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xt874\AppData\Roaming\Microsoft\Templates\3GPP%20Standards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E3A9E-9764-4D0F-A43E-78793E87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Standards Contribution.dotx</Template>
  <TotalTime>7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 WG1</vt:lpstr>
    </vt:vector>
  </TitlesOfParts>
  <Company>Motorola</Company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 WG1</dc:title>
  <dc:creator>VN</dc:creator>
  <cp:lastModifiedBy>Tyler A Brown</cp:lastModifiedBy>
  <cp:revision>4</cp:revision>
  <cp:lastPrinted>2014-08-09T04:26:00Z</cp:lastPrinted>
  <dcterms:created xsi:type="dcterms:W3CDTF">2014-08-09T04:25:00Z</dcterms:created>
  <dcterms:modified xsi:type="dcterms:W3CDTF">2014-08-09T04:31:00Z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  <property fmtid="{D5CDD505-2E9C-101B-9397-08002B2CF9AE}" pid="5" name="_NewReviewCycle">
    <vt:lpwstr/>
  </property>
</Properties>
</file>